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5D743299"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w:t>
      </w:r>
      <w:r w:rsidR="00990AEA">
        <w:rPr>
          <w:rFonts w:eastAsia="Times New Roman"/>
          <w:bCs/>
          <w:sz w:val="24"/>
          <w:szCs w:val="24"/>
          <w:lang w:eastAsia="ja-JP"/>
        </w:rPr>
        <w:t>2</w:t>
      </w:r>
      <w:r w:rsidR="00EB70FD">
        <w:rPr>
          <w:rFonts w:eastAsia="Times New Roman"/>
          <w:bCs/>
          <w:sz w:val="24"/>
          <w:szCs w:val="24"/>
          <w:lang w:eastAsia="ja-JP"/>
        </w:rPr>
        <w:t>3</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540E57" w:rsidRPr="00540E57">
        <w:t xml:space="preserve"> </w:t>
      </w:r>
      <w:r w:rsidR="00990AEA">
        <w:t xml:space="preserve"> </w:t>
      </w:r>
      <w:r w:rsidR="00B44D49">
        <w:t xml:space="preserve"> </w:t>
      </w:r>
      <w:r w:rsidR="00990AEA">
        <w:t xml:space="preserve"> </w:t>
      </w:r>
      <w:r w:rsidR="009C0C23">
        <w:t xml:space="preserve">       </w:t>
      </w:r>
      <w:r w:rsidR="0091738A" w:rsidRPr="0091738A">
        <w:t xml:space="preserve"> </w:t>
      </w:r>
      <w:r w:rsidR="00680C7E">
        <w:t xml:space="preserve"> </w:t>
      </w:r>
      <w:r w:rsidR="00AF2183" w:rsidRPr="00AF2183">
        <w:rPr>
          <w:rFonts w:eastAsia="Times New Roman"/>
          <w:bCs/>
          <w:sz w:val="24"/>
          <w:szCs w:val="24"/>
          <w:lang w:eastAsia="ja-JP"/>
        </w:rPr>
        <w:t>R2-2308756</w:t>
      </w:r>
    </w:p>
    <w:p w14:paraId="632AC43C" w14:textId="0AD6DEEB" w:rsidR="00FA2EE3" w:rsidRPr="003158DE" w:rsidRDefault="006E7623" w:rsidP="00D7765D">
      <w:pPr>
        <w:pStyle w:val="3GPPHeader"/>
        <w:spacing w:after="0"/>
        <w:rPr>
          <w:rFonts w:ascii="Arial" w:hAnsi="Arial" w:cs="Arial"/>
          <w:szCs w:val="24"/>
        </w:rPr>
      </w:pPr>
      <w:bookmarkStart w:id="1" w:name="_Hlk114817196"/>
      <w:r w:rsidRPr="004613C4">
        <w:rPr>
          <w:rFonts w:ascii="Arial" w:eastAsia="Times New Roman" w:hAnsi="Arial"/>
          <w:bCs/>
          <w:noProof/>
          <w:szCs w:val="24"/>
          <w:lang w:eastAsia="ja-JP"/>
        </w:rPr>
        <w:t>Toulouse, France, 21</w:t>
      </w:r>
      <w:r w:rsidRPr="004613C4">
        <w:rPr>
          <w:rFonts w:ascii="Arial" w:eastAsia="Times New Roman" w:hAnsi="Arial"/>
          <w:bCs/>
          <w:noProof/>
          <w:szCs w:val="24"/>
          <w:vertAlign w:val="superscript"/>
          <w:lang w:eastAsia="ja-JP"/>
        </w:rPr>
        <w:t>st</w:t>
      </w:r>
      <w:r>
        <w:rPr>
          <w:rFonts w:ascii="Arial" w:eastAsia="Times New Roman" w:hAnsi="Arial"/>
          <w:bCs/>
          <w:noProof/>
          <w:szCs w:val="24"/>
          <w:lang w:eastAsia="ja-JP"/>
        </w:rPr>
        <w:t xml:space="preserve"> </w:t>
      </w:r>
      <w:r w:rsidRPr="004613C4">
        <w:rPr>
          <w:rFonts w:ascii="Arial" w:eastAsia="Times New Roman" w:hAnsi="Arial"/>
          <w:bCs/>
          <w:noProof/>
          <w:szCs w:val="24"/>
          <w:lang w:eastAsia="ja-JP"/>
        </w:rPr>
        <w:t>Aug. – 25</w:t>
      </w:r>
      <w:r w:rsidRPr="004613C4">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4613C4">
        <w:rPr>
          <w:rFonts w:ascii="Arial" w:eastAsia="Times New Roman" w:hAnsi="Arial"/>
          <w:bCs/>
          <w:noProof/>
          <w:szCs w:val="24"/>
          <w:lang w:eastAsia="ja-JP"/>
        </w:rPr>
        <w:t>Aug.</w:t>
      </w:r>
      <w:r w:rsidR="00943FB2">
        <w:rPr>
          <w:rFonts w:ascii="Arial" w:eastAsia="Times New Roman" w:hAnsi="Arial"/>
          <w:bCs/>
          <w:noProof/>
          <w:szCs w:val="24"/>
          <w:lang w:eastAsia="ja-JP"/>
        </w:rPr>
        <w:t xml:space="preserve">, 2023                  </w:t>
      </w:r>
      <w:bookmarkEnd w:id="1"/>
      <w:r w:rsidR="001B614B">
        <w:rPr>
          <w:rFonts w:ascii="Arial" w:eastAsia="Times New Roman" w:hAnsi="Arial"/>
          <w:bCs/>
          <w:noProof/>
          <w:szCs w:val="24"/>
          <w:lang w:eastAsia="ja-JP"/>
        </w:rPr>
        <w:t xml:space="preserve">   </w:t>
      </w:r>
      <w:r w:rsidR="00943FB2">
        <w:rPr>
          <w:rFonts w:ascii="Arial" w:eastAsia="Times New Roman" w:hAnsi="Arial"/>
          <w:bCs/>
          <w:noProof/>
          <w:szCs w:val="24"/>
          <w:lang w:eastAsia="ja-JP"/>
        </w:rPr>
        <w:t xml:space="preserve">                      </w:t>
      </w:r>
      <w:r w:rsidR="001B614B">
        <w:rPr>
          <w:rFonts w:ascii="Arial" w:eastAsia="Times New Roman" w:hAnsi="Arial"/>
          <w:bCs/>
          <w:noProof/>
          <w:szCs w:val="24"/>
          <w:lang w:eastAsia="ja-JP"/>
        </w:rPr>
        <w:t xml:space="preserve"> </w:t>
      </w:r>
      <w:r w:rsidR="00795DF8">
        <w:rPr>
          <w:rFonts w:ascii="Arial" w:eastAsia="Times New Roman" w:hAnsi="Arial"/>
          <w:bCs/>
          <w:noProof/>
          <w:szCs w:val="24"/>
          <w:lang w:eastAsia="ja-JP"/>
        </w:rPr>
        <w:t xml:space="preserve">Revision of </w:t>
      </w:r>
      <w:r w:rsidR="00D36B66" w:rsidRPr="00D36B66">
        <w:rPr>
          <w:rFonts w:ascii="Arial" w:eastAsia="Times New Roman" w:hAnsi="Arial"/>
          <w:bCs/>
          <w:noProof/>
          <w:szCs w:val="24"/>
          <w:lang w:eastAsia="ja-JP"/>
        </w:rPr>
        <w:t>R2-</w:t>
      </w:r>
      <w:r w:rsidR="00C2451D" w:rsidRPr="00C2451D">
        <w:rPr>
          <w:rFonts w:ascii="Arial" w:eastAsia="Times New Roman" w:hAnsi="Arial"/>
          <w:bCs/>
          <w:noProof/>
          <w:szCs w:val="24"/>
          <w:lang w:eastAsia="ja-JP"/>
        </w:rPr>
        <w:t>2306309</w:t>
      </w:r>
    </w:p>
    <w:p w14:paraId="6CA284B9" w14:textId="77777777" w:rsidR="00941D97" w:rsidRDefault="00941D97" w:rsidP="00D7765D">
      <w:pPr>
        <w:pStyle w:val="3GPPHeader"/>
        <w:spacing w:after="120"/>
        <w:rPr>
          <w:rFonts w:ascii="Arial" w:hAnsi="Arial" w:cs="Arial"/>
          <w:szCs w:val="24"/>
          <w:lang w:val="sv-SE"/>
        </w:rPr>
      </w:pPr>
    </w:p>
    <w:p w14:paraId="782CEDA7" w14:textId="732EFCBB"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A13EC0">
        <w:rPr>
          <w:rFonts w:ascii="Arial" w:hAnsi="Arial" w:cs="Arial"/>
          <w:szCs w:val="24"/>
          <w:lang w:val="sv-SE"/>
        </w:rPr>
        <w:t>7</w:t>
      </w:r>
      <w:r w:rsidR="00E6161C">
        <w:rPr>
          <w:rFonts w:ascii="Arial" w:hAnsi="Arial" w:cs="Arial"/>
          <w:szCs w:val="24"/>
          <w:lang w:val="sv-SE"/>
        </w:rPr>
        <w:t>.</w:t>
      </w:r>
      <w:r w:rsidR="004C7AC0">
        <w:rPr>
          <w:rFonts w:ascii="Arial" w:hAnsi="Arial" w:cs="Arial"/>
          <w:szCs w:val="24"/>
          <w:lang w:val="sv-SE"/>
        </w:rPr>
        <w:t>4.3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321DD650" w:rsidR="00D7765D" w:rsidRPr="007D4867" w:rsidRDefault="00FA2EE3"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1D3C85">
        <w:rPr>
          <w:b/>
          <w:sz w:val="24"/>
        </w:rPr>
        <w:t xml:space="preserve">Discussion </w:t>
      </w:r>
      <w:r w:rsidR="00FB75EC">
        <w:rPr>
          <w:b/>
          <w:sz w:val="24"/>
        </w:rPr>
        <w:t xml:space="preserve">on </w:t>
      </w:r>
      <w:r w:rsidR="0002251A">
        <w:rPr>
          <w:b/>
          <w:sz w:val="24"/>
        </w:rPr>
        <w:t>subsequent CPAC</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5FA8E8BD" w:rsidR="008135C8" w:rsidRDefault="001D3C85" w:rsidP="008135C8">
      <w:pPr>
        <w:pStyle w:val="Doc-text2"/>
        <w:tabs>
          <w:tab w:val="left" w:pos="340"/>
        </w:tabs>
        <w:ind w:left="0" w:firstLine="0"/>
        <w:jc w:val="both"/>
      </w:pPr>
      <w:r>
        <w:t>In this contribution, we discuss</w:t>
      </w:r>
      <w:r w:rsidR="00FB75EC">
        <w:t xml:space="preserve"> </w:t>
      </w:r>
      <w:r w:rsidR="00267264">
        <w:t xml:space="preserve">the following </w:t>
      </w:r>
      <w:r>
        <w:t>objective #</w:t>
      </w:r>
      <w:r w:rsidR="00FB75EC">
        <w:t>2</w:t>
      </w:r>
      <w:r>
        <w:t xml:space="preserve"> from mobility enhancement work item [1].</w:t>
      </w:r>
    </w:p>
    <w:p w14:paraId="466061D3" w14:textId="1957A18D" w:rsidR="00E6161C" w:rsidRDefault="00E6161C" w:rsidP="008135C8">
      <w:pPr>
        <w:pStyle w:val="Doc-text2"/>
        <w:tabs>
          <w:tab w:val="left" w:pos="340"/>
        </w:tabs>
        <w:ind w:left="0" w:firstLine="0"/>
        <w:jc w:val="both"/>
      </w:pPr>
    </w:p>
    <w:p w14:paraId="3296F192" w14:textId="77777777" w:rsidR="00097FAD" w:rsidRDefault="00097FAD" w:rsidP="00097FAD">
      <w:pPr>
        <w:numPr>
          <w:ilvl w:val="0"/>
          <w:numId w:val="6"/>
        </w:numPr>
        <w:overflowPunct w:val="0"/>
        <w:autoSpaceDE w:val="0"/>
        <w:autoSpaceDN w:val="0"/>
        <w:adjustRightInd w:val="0"/>
        <w:spacing w:after="0"/>
        <w:jc w:val="both"/>
        <w:textAlignment w:val="baseline"/>
        <w:rPr>
          <w:bCs/>
          <w:lang w:val="en-US"/>
        </w:rPr>
      </w:pPr>
      <w:r>
        <w:rPr>
          <w:bCs/>
          <w:lang w:val="en-US"/>
        </w:rPr>
        <w:t>To specify mechanism and procedures of NR-DC with selective activation of the cell groups (</w:t>
      </w:r>
      <w:r w:rsidRPr="002F317B">
        <w:rPr>
          <w:bCs/>
          <w:lang w:val="en-US"/>
        </w:rPr>
        <w:t>at least for SCG</w:t>
      </w:r>
      <w:r>
        <w:rPr>
          <w:bCs/>
          <w:lang w:val="en-US"/>
        </w:rPr>
        <w:t>) via L3 enhancements:</w:t>
      </w:r>
    </w:p>
    <w:p w14:paraId="63BE434E" w14:textId="77777777" w:rsidR="00097FAD" w:rsidRDefault="00097FAD" w:rsidP="00097FAD">
      <w:pPr>
        <w:numPr>
          <w:ilvl w:val="0"/>
          <w:numId w:val="7"/>
        </w:numPr>
        <w:overflowPunct w:val="0"/>
        <w:autoSpaceDE w:val="0"/>
        <w:autoSpaceDN w:val="0"/>
        <w:adjustRightInd w:val="0"/>
        <w:spacing w:after="0"/>
        <w:jc w:val="both"/>
        <w:textAlignment w:val="baseline"/>
        <w:rPr>
          <w:bCs/>
          <w:lang w:val="en-US"/>
        </w:rPr>
      </w:pPr>
      <w:r>
        <w:rPr>
          <w:bCs/>
          <w:lang w:val="en-US"/>
        </w:rPr>
        <w:t xml:space="preserve">To allow </w:t>
      </w:r>
      <w:r w:rsidRPr="002F317B">
        <w:rPr>
          <w:bCs/>
          <w:lang w:val="en-US"/>
        </w:rPr>
        <w:t>subsequent cell group change after changing CG</w:t>
      </w:r>
      <w:r>
        <w:rPr>
          <w:bCs/>
          <w:lang w:val="en-US"/>
        </w:rPr>
        <w:t xml:space="preserve"> without reconfiguration and re-initiation of CPC/CPA [RAN2, RAN3, RAN4]</w:t>
      </w:r>
    </w:p>
    <w:p w14:paraId="1528FC4D" w14:textId="77777777" w:rsidR="00097FAD" w:rsidRPr="00F736B4" w:rsidRDefault="00097FAD" w:rsidP="00097FAD">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p w14:paraId="402740B5" w14:textId="22D023B4" w:rsidR="003E64C1" w:rsidRDefault="003E64C1" w:rsidP="008135C8">
      <w:pPr>
        <w:pStyle w:val="Doc-text2"/>
        <w:tabs>
          <w:tab w:val="left" w:pos="340"/>
        </w:tabs>
        <w:ind w:left="0" w:firstLine="0"/>
        <w:jc w:val="both"/>
      </w:pPr>
    </w:p>
    <w:p w14:paraId="25F67D32" w14:textId="132F10FC" w:rsidR="006859FB" w:rsidRDefault="006859FB" w:rsidP="008135C8">
      <w:pPr>
        <w:pStyle w:val="Doc-text2"/>
        <w:tabs>
          <w:tab w:val="left" w:pos="340"/>
        </w:tabs>
        <w:ind w:left="0" w:firstLine="0"/>
        <w:jc w:val="both"/>
      </w:pPr>
      <w:r>
        <w:t>R</w:t>
      </w:r>
      <w:r w:rsidR="00FC0DFB">
        <w:t>AN</w:t>
      </w:r>
      <w:r>
        <w:t>2 has the following agreement for objective#2.</w:t>
      </w:r>
    </w:p>
    <w:p w14:paraId="58DC7BBF" w14:textId="29404CD4" w:rsidR="00A20D1F" w:rsidRDefault="003E64C1" w:rsidP="008135C8">
      <w:pPr>
        <w:pStyle w:val="Doc-text2"/>
        <w:tabs>
          <w:tab w:val="left" w:pos="340"/>
        </w:tabs>
        <w:ind w:left="0" w:firstLine="0"/>
        <w:jc w:val="both"/>
      </w:pPr>
      <w:r>
        <w:t>I</w:t>
      </w:r>
      <w:r w:rsidR="00A20D1F">
        <w:t>n RAN2#119e</w:t>
      </w:r>
    </w:p>
    <w:p w14:paraId="770A73B1" w14:textId="77777777" w:rsidR="00A20D1F" w:rsidRPr="00D84920" w:rsidRDefault="00A20D1F" w:rsidP="00A20D1F">
      <w:pPr>
        <w:pStyle w:val="Agreement"/>
        <w:numPr>
          <w:ilvl w:val="0"/>
          <w:numId w:val="5"/>
        </w:numPr>
        <w:tabs>
          <w:tab w:val="clear" w:pos="2070"/>
          <w:tab w:val="num" w:pos="1619"/>
        </w:tabs>
        <w:ind w:left="1619"/>
      </w:pPr>
      <w:r w:rsidRPr="00D84920">
        <w:t xml:space="preserve">The selective activation of cell groups should correspond to support of </w:t>
      </w:r>
      <w:bookmarkStart w:id="3" w:name="_Hlk115205042"/>
      <w:r w:rsidRPr="00D84920">
        <w:t xml:space="preserve">subsequent </w:t>
      </w:r>
      <w:bookmarkEnd w:id="3"/>
      <w:r w:rsidRPr="00D84920">
        <w:t xml:space="preserve">conditional changes (CPC) after a cell group change (normal or conditional). CPA FFS. </w:t>
      </w:r>
    </w:p>
    <w:p w14:paraId="6705354D" w14:textId="77777777" w:rsidR="00A20D1F" w:rsidRPr="00D84920" w:rsidRDefault="00A20D1F" w:rsidP="00A20D1F">
      <w:pPr>
        <w:pStyle w:val="Agreement"/>
        <w:numPr>
          <w:ilvl w:val="0"/>
          <w:numId w:val="5"/>
        </w:numPr>
        <w:tabs>
          <w:tab w:val="clear" w:pos="2070"/>
          <w:tab w:val="num" w:pos="1619"/>
        </w:tabs>
        <w:ind w:left="1619"/>
      </w:pPr>
      <w:r w:rsidRPr="00D84920">
        <w:t>Initial focus on SCG</w:t>
      </w:r>
    </w:p>
    <w:p w14:paraId="4DDAA94F" w14:textId="77777777" w:rsidR="00A20D1F" w:rsidRPr="00D84920" w:rsidRDefault="00A20D1F" w:rsidP="00A20D1F">
      <w:pPr>
        <w:pStyle w:val="Agreement"/>
        <w:numPr>
          <w:ilvl w:val="0"/>
          <w:numId w:val="5"/>
        </w:numPr>
        <w:tabs>
          <w:tab w:val="clear" w:pos="2070"/>
          <w:tab w:val="num" w:pos="1619"/>
        </w:tabs>
        <w:ind w:left="1619"/>
      </w:pPr>
      <w:r w:rsidRPr="00D84920">
        <w:t>There is interest to support delta configuration, to reduce the signalling overhead (FFS if some other objective should be achieved)</w:t>
      </w:r>
    </w:p>
    <w:p w14:paraId="589E0979" w14:textId="77777777" w:rsidR="00A20D1F" w:rsidRPr="00D84920" w:rsidRDefault="00A20D1F" w:rsidP="00A20D1F">
      <w:pPr>
        <w:pStyle w:val="Agreement"/>
        <w:numPr>
          <w:ilvl w:val="0"/>
          <w:numId w:val="5"/>
        </w:numPr>
        <w:tabs>
          <w:tab w:val="clear" w:pos="2070"/>
          <w:tab w:val="num" w:pos="1619"/>
        </w:tabs>
        <w:ind w:left="1619"/>
      </w:pPr>
      <w:r w:rsidRPr="00D84920">
        <w:t xml:space="preserve">FFS how many subsequent conditional changes are targeted (and what is the impact of such assumption). </w:t>
      </w:r>
    </w:p>
    <w:p w14:paraId="4CF1E5D1" w14:textId="38127B2E" w:rsidR="00A20D1F" w:rsidRPr="00D84920" w:rsidRDefault="00A20D1F" w:rsidP="008135C8">
      <w:pPr>
        <w:pStyle w:val="Doc-text2"/>
        <w:tabs>
          <w:tab w:val="left" w:pos="340"/>
        </w:tabs>
        <w:ind w:left="0" w:firstLine="0"/>
        <w:jc w:val="both"/>
      </w:pPr>
    </w:p>
    <w:p w14:paraId="4D3E69A4" w14:textId="77777777" w:rsidR="00A20D1F" w:rsidRPr="00D84920" w:rsidRDefault="00A20D1F" w:rsidP="00A20D1F">
      <w:pPr>
        <w:pStyle w:val="Agreement"/>
        <w:numPr>
          <w:ilvl w:val="0"/>
          <w:numId w:val="5"/>
        </w:numPr>
        <w:tabs>
          <w:tab w:val="clear" w:pos="2070"/>
          <w:tab w:val="num" w:pos="1619"/>
        </w:tabs>
        <w:ind w:left="1619"/>
      </w:pPr>
      <w:r w:rsidRPr="00D84920">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197AE5E6" w14:textId="0048D28D" w:rsidR="00A20D1F" w:rsidRPr="00D84920" w:rsidRDefault="00A20D1F" w:rsidP="008135C8">
      <w:pPr>
        <w:pStyle w:val="Doc-text2"/>
        <w:tabs>
          <w:tab w:val="left" w:pos="340"/>
        </w:tabs>
        <w:ind w:left="0" w:firstLine="0"/>
        <w:jc w:val="both"/>
      </w:pPr>
    </w:p>
    <w:p w14:paraId="04C21928" w14:textId="4D0A2468" w:rsidR="003E64C1" w:rsidRPr="00D84920" w:rsidRDefault="006859FB" w:rsidP="008135C8">
      <w:pPr>
        <w:pStyle w:val="Doc-text2"/>
        <w:tabs>
          <w:tab w:val="left" w:pos="340"/>
        </w:tabs>
        <w:ind w:left="0" w:firstLine="0"/>
        <w:jc w:val="both"/>
      </w:pPr>
      <w:r w:rsidRPr="00D84920">
        <w:t>I</w:t>
      </w:r>
      <w:r w:rsidR="003E64C1" w:rsidRPr="00D84920">
        <w:t xml:space="preserve">n RAN2#119bis-e </w:t>
      </w:r>
    </w:p>
    <w:p w14:paraId="6872EC67" w14:textId="77777777" w:rsidR="003E64C1" w:rsidRPr="00D84920" w:rsidRDefault="003E64C1" w:rsidP="003E64C1">
      <w:pPr>
        <w:pStyle w:val="Agreement"/>
        <w:numPr>
          <w:ilvl w:val="0"/>
          <w:numId w:val="5"/>
        </w:numPr>
        <w:tabs>
          <w:tab w:val="clear" w:pos="2070"/>
          <w:tab w:val="num" w:pos="1619"/>
        </w:tabs>
        <w:ind w:left="1619"/>
      </w:pPr>
      <w:r w:rsidRPr="00D84920">
        <w:t>Baseline procedure to support subsequent secondary cell group change (FFS if UE keeps all configurations or if those are indicated by the network, FFS support of nested configs):</w:t>
      </w:r>
    </w:p>
    <w:p w14:paraId="1BE42913" w14:textId="77777777" w:rsidR="003E64C1" w:rsidRPr="00D84920" w:rsidRDefault="003E64C1" w:rsidP="003E64C1">
      <w:pPr>
        <w:pStyle w:val="Agreement"/>
        <w:tabs>
          <w:tab w:val="clear" w:pos="1619"/>
        </w:tabs>
        <w:ind w:firstLine="0"/>
      </w:pPr>
      <w:r w:rsidRPr="00D84920">
        <w:t>a.</w:t>
      </w:r>
      <w:r w:rsidRPr="00D84920">
        <w:tab/>
        <w:t xml:space="preserve">Step 1: when the execution condition of a CPC candidate </w:t>
      </w:r>
      <w:proofErr w:type="spellStart"/>
      <w:r w:rsidRPr="00D84920">
        <w:t>PScell</w:t>
      </w:r>
      <w:proofErr w:type="spellEnd"/>
      <w:r w:rsidRPr="00D84920">
        <w:t xml:space="preserve"> is met, a UE performs the execution of CPC towards this candidate </w:t>
      </w:r>
      <w:proofErr w:type="spellStart"/>
      <w:r w:rsidRPr="00D84920">
        <w:t>PScell</w:t>
      </w:r>
      <w:proofErr w:type="spellEnd"/>
      <w:r w:rsidRPr="00D84920">
        <w:t xml:space="preserve">. </w:t>
      </w:r>
    </w:p>
    <w:p w14:paraId="1B0888D5" w14:textId="77777777" w:rsidR="003E64C1" w:rsidRPr="00D84920" w:rsidRDefault="003E64C1" w:rsidP="003E64C1">
      <w:pPr>
        <w:pStyle w:val="Agreement"/>
        <w:tabs>
          <w:tab w:val="clear" w:pos="1619"/>
        </w:tabs>
        <w:ind w:firstLine="0"/>
      </w:pPr>
      <w:r w:rsidRPr="00D84920">
        <w:t>b.</w:t>
      </w:r>
      <w:r w:rsidRPr="00D84920">
        <w:tab/>
        <w:t xml:space="preserve">Step 2: After finishing the </w:t>
      </w:r>
      <w:proofErr w:type="spellStart"/>
      <w:r w:rsidRPr="00D84920">
        <w:t>PSCell</w:t>
      </w:r>
      <w:proofErr w:type="spellEnd"/>
      <w:r w:rsidRPr="00D84920">
        <w:t xml:space="preserve"> addition or change, the UE doesn’t release </w:t>
      </w:r>
      <w:bookmarkStart w:id="4" w:name="_Hlk126341564"/>
      <w:r w:rsidRPr="00D84920">
        <w:t>conditional configuration</w:t>
      </w:r>
      <w:bookmarkEnd w:id="4"/>
      <w:r w:rsidRPr="00D84920">
        <w:t xml:space="preserve"> of other candidate </w:t>
      </w:r>
      <w:proofErr w:type="spellStart"/>
      <w:r w:rsidRPr="00D84920">
        <w:t>PSCells</w:t>
      </w:r>
      <w:proofErr w:type="spellEnd"/>
      <w:r w:rsidRPr="00D84920">
        <w:t xml:space="preserve"> for subsequent CPC, the UE continues evaluating the execution conditions of other candidate </w:t>
      </w:r>
      <w:proofErr w:type="spellStart"/>
      <w:r w:rsidRPr="00D84920">
        <w:t>PScells</w:t>
      </w:r>
      <w:proofErr w:type="spellEnd"/>
      <w:r w:rsidRPr="00D84920">
        <w:t xml:space="preserve">. </w:t>
      </w:r>
    </w:p>
    <w:p w14:paraId="31761F6F" w14:textId="77777777" w:rsidR="003E64C1" w:rsidRPr="00D84920" w:rsidRDefault="003E64C1" w:rsidP="003E64C1">
      <w:pPr>
        <w:pStyle w:val="Agreement"/>
        <w:tabs>
          <w:tab w:val="clear" w:pos="1619"/>
        </w:tabs>
        <w:ind w:firstLine="0"/>
      </w:pPr>
      <w:r w:rsidRPr="00D84920">
        <w:t>c.</w:t>
      </w:r>
      <w:r w:rsidRPr="00D84920">
        <w:tab/>
        <w:t xml:space="preserve">Step 3: When the execution condition of a candidate </w:t>
      </w:r>
      <w:proofErr w:type="spellStart"/>
      <w:r w:rsidRPr="00D84920">
        <w:t>PScell</w:t>
      </w:r>
      <w:proofErr w:type="spellEnd"/>
      <w:r w:rsidRPr="00D84920">
        <w:t xml:space="preserve"> is met, the UE performs the execution of CPC towards this candidate </w:t>
      </w:r>
      <w:proofErr w:type="spellStart"/>
      <w:r w:rsidRPr="00D84920">
        <w:t>PSCell</w:t>
      </w:r>
      <w:proofErr w:type="spellEnd"/>
      <w:r w:rsidRPr="00D84920">
        <w:t>.</w:t>
      </w:r>
    </w:p>
    <w:p w14:paraId="1BA0A6D0" w14:textId="77777777" w:rsidR="003E64C1" w:rsidRPr="00D84920" w:rsidRDefault="003E64C1" w:rsidP="003E64C1">
      <w:pPr>
        <w:pStyle w:val="Agreement"/>
        <w:numPr>
          <w:ilvl w:val="0"/>
          <w:numId w:val="5"/>
        </w:numPr>
        <w:tabs>
          <w:tab w:val="clear" w:pos="2070"/>
          <w:tab w:val="num" w:pos="1619"/>
        </w:tabs>
        <w:ind w:left="1619"/>
      </w:pPr>
      <w:r w:rsidRPr="00D84920">
        <w:t>Confirm that “CPA” selective activation of cell groups will be supported for this WI objective</w:t>
      </w:r>
    </w:p>
    <w:p w14:paraId="7D2C49F5" w14:textId="77777777" w:rsidR="003E64C1" w:rsidRPr="00D84920" w:rsidRDefault="003E64C1" w:rsidP="003E64C1">
      <w:pPr>
        <w:pStyle w:val="Agreement"/>
        <w:numPr>
          <w:ilvl w:val="0"/>
          <w:numId w:val="5"/>
        </w:numPr>
        <w:tabs>
          <w:tab w:val="clear" w:pos="2070"/>
          <w:tab w:val="num" w:pos="1619"/>
        </w:tabs>
        <w:ind w:left="1619"/>
      </w:pPr>
      <w:r w:rsidRPr="00D84920">
        <w:t xml:space="preserve">Confirm that we aim to support delta configuration, i.e. that there need to be a known reference.  </w:t>
      </w:r>
    </w:p>
    <w:p w14:paraId="271E3863" w14:textId="77777777" w:rsidR="003E64C1" w:rsidRPr="00D84920" w:rsidRDefault="003E64C1" w:rsidP="003E64C1">
      <w:pPr>
        <w:pStyle w:val="Agreement"/>
        <w:numPr>
          <w:ilvl w:val="0"/>
          <w:numId w:val="5"/>
        </w:numPr>
        <w:tabs>
          <w:tab w:val="clear" w:pos="2070"/>
          <w:tab w:val="num" w:pos="1619"/>
        </w:tabs>
        <w:ind w:left="1619"/>
      </w:pPr>
      <w:r w:rsidRPr="00D84920">
        <w:t xml:space="preserve">RAN2 aim to support selective activation of cell groups without RRC reconfiguration with respect to security (FFS, need to consult with SA3 at some point in time). </w:t>
      </w:r>
    </w:p>
    <w:p w14:paraId="527187C8" w14:textId="7A03702B" w:rsidR="003E64C1" w:rsidRPr="00D84920" w:rsidRDefault="003E64C1" w:rsidP="008135C8">
      <w:pPr>
        <w:pStyle w:val="Doc-text2"/>
        <w:tabs>
          <w:tab w:val="left" w:pos="340"/>
        </w:tabs>
        <w:ind w:left="0" w:firstLine="0"/>
        <w:jc w:val="both"/>
      </w:pPr>
    </w:p>
    <w:p w14:paraId="70F31BFA" w14:textId="7498E795" w:rsidR="005C338E" w:rsidRPr="00D84920" w:rsidRDefault="005C338E" w:rsidP="008135C8">
      <w:pPr>
        <w:pStyle w:val="Doc-text2"/>
        <w:tabs>
          <w:tab w:val="left" w:pos="340"/>
        </w:tabs>
        <w:ind w:left="0" w:firstLine="0"/>
        <w:jc w:val="both"/>
      </w:pPr>
      <w:r w:rsidRPr="00D84920">
        <w:t>In RAN2#120</w:t>
      </w:r>
    </w:p>
    <w:p w14:paraId="6E38F41E" w14:textId="77777777" w:rsidR="005C338E" w:rsidRPr="00651C98" w:rsidRDefault="005C338E" w:rsidP="005C338E">
      <w:pPr>
        <w:pStyle w:val="Doc-text2"/>
        <w:rPr>
          <w:b/>
          <w:bCs/>
          <w:lang w:val="en-GB" w:eastAsia="ja-JP"/>
        </w:rPr>
      </w:pPr>
      <w:r w:rsidRPr="00651C98">
        <w:rPr>
          <w:b/>
          <w:bCs/>
        </w:rPr>
        <w:t>Delta configuration</w:t>
      </w:r>
    </w:p>
    <w:p w14:paraId="19FA0DAD" w14:textId="77777777" w:rsidR="005C338E" w:rsidRPr="00651C98" w:rsidRDefault="005C338E" w:rsidP="005C338E">
      <w:pPr>
        <w:pStyle w:val="Agreement"/>
        <w:numPr>
          <w:ilvl w:val="0"/>
          <w:numId w:val="21"/>
        </w:numPr>
        <w:tabs>
          <w:tab w:val="clear" w:pos="2070"/>
          <w:tab w:val="num" w:pos="1619"/>
          <w:tab w:val="num" w:pos="9990"/>
        </w:tabs>
        <w:autoSpaceDN w:val="0"/>
        <w:ind w:left="1619"/>
        <w:rPr>
          <w:bCs w:val="0"/>
        </w:rPr>
      </w:pPr>
      <w:r w:rsidRPr="00651C98">
        <w:t>A UE stores the reference configuration as a separate configuration.</w:t>
      </w:r>
    </w:p>
    <w:p w14:paraId="28EB532E" w14:textId="77777777" w:rsidR="005C338E" w:rsidRPr="00651C98" w:rsidRDefault="005C338E" w:rsidP="005C338E">
      <w:pPr>
        <w:pStyle w:val="Agreement"/>
        <w:numPr>
          <w:ilvl w:val="0"/>
          <w:numId w:val="21"/>
        </w:numPr>
        <w:tabs>
          <w:tab w:val="clear" w:pos="2070"/>
          <w:tab w:val="num" w:pos="1619"/>
          <w:tab w:val="num" w:pos="9990"/>
        </w:tabs>
        <w:autoSpaceDN w:val="0"/>
        <w:ind w:left="1619"/>
      </w:pPr>
      <w:r w:rsidRPr="00651C98">
        <w:t xml:space="preserve">The reference configuration is managed separately </w:t>
      </w:r>
    </w:p>
    <w:p w14:paraId="46AE7F04" w14:textId="5EB09CEE" w:rsidR="005C338E" w:rsidRDefault="005C338E" w:rsidP="008135C8">
      <w:pPr>
        <w:pStyle w:val="Doc-text2"/>
        <w:tabs>
          <w:tab w:val="left" w:pos="340"/>
        </w:tabs>
        <w:ind w:left="0" w:firstLine="0"/>
        <w:jc w:val="both"/>
      </w:pPr>
    </w:p>
    <w:p w14:paraId="38814821" w14:textId="2C9BC459" w:rsidR="002C2E50" w:rsidRDefault="002C2E50" w:rsidP="008135C8">
      <w:pPr>
        <w:pStyle w:val="Doc-text2"/>
        <w:tabs>
          <w:tab w:val="left" w:pos="340"/>
        </w:tabs>
        <w:ind w:left="0" w:firstLine="0"/>
        <w:jc w:val="both"/>
      </w:pPr>
      <w:r>
        <w:t>In RAN2#121</w:t>
      </w:r>
    </w:p>
    <w:p w14:paraId="54396336" w14:textId="77777777" w:rsidR="004C4DBF" w:rsidRPr="00B77740" w:rsidRDefault="004C4DBF" w:rsidP="004C4DBF">
      <w:pPr>
        <w:pStyle w:val="Agreement"/>
        <w:numPr>
          <w:ilvl w:val="0"/>
          <w:numId w:val="5"/>
        </w:numPr>
        <w:tabs>
          <w:tab w:val="clear" w:pos="2070"/>
          <w:tab w:val="num" w:pos="1619"/>
        </w:tabs>
        <w:ind w:left="1619"/>
      </w:pPr>
      <w:r w:rsidRPr="00B77740">
        <w:lastRenderedPageBreak/>
        <w:t xml:space="preserve">Assume to support the following scenarios </w:t>
      </w:r>
      <w:r w:rsidRPr="00B77740">
        <w:rPr>
          <w:rFonts w:hint="eastAsia"/>
        </w:rPr>
        <w:t>of</w:t>
      </w:r>
      <w:r w:rsidRPr="00B77740">
        <w:t xml:space="preserve"> </w:t>
      </w:r>
      <w:r w:rsidRPr="00B77740">
        <w:rPr>
          <w:rFonts w:hint="eastAsia"/>
        </w:rPr>
        <w:t>SCG</w:t>
      </w:r>
      <w:r w:rsidRPr="00B77740">
        <w:t xml:space="preserve"> </w:t>
      </w:r>
      <w:r w:rsidRPr="00B77740">
        <w:rPr>
          <w:rFonts w:hint="eastAsia"/>
        </w:rPr>
        <w:t>s</w:t>
      </w:r>
      <w:r w:rsidRPr="00B77740">
        <w:t>elective activation:</w:t>
      </w:r>
    </w:p>
    <w:p w14:paraId="389FDFC4" w14:textId="77777777" w:rsidR="004C4DBF" w:rsidRPr="00B77740" w:rsidRDefault="004C4DBF" w:rsidP="004C4DBF">
      <w:pPr>
        <w:pStyle w:val="Agreement"/>
        <w:numPr>
          <w:ilvl w:val="2"/>
          <w:numId w:val="5"/>
        </w:numPr>
        <w:tabs>
          <w:tab w:val="num" w:pos="2160"/>
        </w:tabs>
        <w:ind w:left="2160"/>
      </w:pPr>
      <w:r w:rsidRPr="00B77740">
        <w:rPr>
          <w:lang w:eastAsia="zh-CN"/>
        </w:rPr>
        <w:t>SN initiated</w:t>
      </w:r>
      <w:r w:rsidRPr="00B77740">
        <w:t xml:space="preserve"> intra-SN SCG selective activation</w:t>
      </w:r>
    </w:p>
    <w:p w14:paraId="6858312D" w14:textId="77777777" w:rsidR="004C4DBF" w:rsidRPr="00B77740" w:rsidRDefault="004C4DBF" w:rsidP="004C4DBF">
      <w:pPr>
        <w:pStyle w:val="Agreement"/>
        <w:numPr>
          <w:ilvl w:val="2"/>
          <w:numId w:val="5"/>
        </w:numPr>
        <w:tabs>
          <w:tab w:val="num" w:pos="2160"/>
        </w:tabs>
        <w:ind w:left="2160"/>
      </w:pPr>
      <w:r w:rsidRPr="00B77740">
        <w:rPr>
          <w:lang w:eastAsia="zh-CN"/>
        </w:rPr>
        <w:t>MN initiated</w:t>
      </w:r>
      <w:r w:rsidRPr="00B77740">
        <w:t xml:space="preserve"> inter-SN SCG selective activation</w:t>
      </w:r>
    </w:p>
    <w:p w14:paraId="1A63766C" w14:textId="77777777" w:rsidR="004C4DBF" w:rsidRPr="00B77740" w:rsidRDefault="004C4DBF" w:rsidP="004C4DBF">
      <w:pPr>
        <w:pStyle w:val="Agreement"/>
        <w:numPr>
          <w:ilvl w:val="2"/>
          <w:numId w:val="5"/>
        </w:numPr>
        <w:tabs>
          <w:tab w:val="num" w:pos="2160"/>
        </w:tabs>
        <w:ind w:left="2160"/>
      </w:pPr>
      <w:r w:rsidRPr="00B77740">
        <w:rPr>
          <w:rFonts w:hint="eastAsia"/>
          <w:lang w:eastAsia="zh-CN"/>
        </w:rPr>
        <w:t>S</w:t>
      </w:r>
      <w:r w:rsidRPr="00B77740">
        <w:rPr>
          <w:lang w:eastAsia="zh-CN"/>
        </w:rPr>
        <w:t>N initiated</w:t>
      </w:r>
      <w:r w:rsidRPr="00B77740">
        <w:t xml:space="preserve"> inter-SN SCG selective activation </w:t>
      </w:r>
    </w:p>
    <w:p w14:paraId="74C2D65D" w14:textId="77777777" w:rsidR="004C4DBF" w:rsidRPr="00B77740" w:rsidRDefault="004C4DBF" w:rsidP="004C4DBF">
      <w:pPr>
        <w:pStyle w:val="Agreement"/>
        <w:numPr>
          <w:ilvl w:val="0"/>
          <w:numId w:val="5"/>
        </w:numPr>
        <w:tabs>
          <w:tab w:val="clear" w:pos="2070"/>
          <w:tab w:val="num" w:pos="1619"/>
        </w:tabs>
        <w:ind w:left="1619"/>
      </w:pPr>
      <w:r w:rsidRPr="00B77740">
        <w:t xml:space="preserve">It is assumed that if the UE need to be able to return to a current </w:t>
      </w:r>
      <w:proofErr w:type="gramStart"/>
      <w:r w:rsidRPr="00B77740">
        <w:t>SCG  by</w:t>
      </w:r>
      <w:proofErr w:type="gramEnd"/>
      <w:r w:rsidRPr="00B77740">
        <w:t xml:space="preserve"> conditional procedure, then the network could explicitly configure a candidate configuration for that  cell. </w:t>
      </w:r>
    </w:p>
    <w:p w14:paraId="71A69269" w14:textId="77777777" w:rsidR="004C4DBF" w:rsidRPr="00B77740" w:rsidRDefault="004C4DBF" w:rsidP="004C4DBF">
      <w:pPr>
        <w:pStyle w:val="Agreement"/>
        <w:numPr>
          <w:ilvl w:val="0"/>
          <w:numId w:val="5"/>
        </w:numPr>
        <w:tabs>
          <w:tab w:val="clear" w:pos="2070"/>
          <w:tab w:val="num" w:pos="1619"/>
        </w:tabs>
        <w:ind w:left="1619"/>
      </w:pPr>
      <w:r w:rsidRPr="00B77740">
        <w:t xml:space="preserve">In SCG selective activation, the CPC/CPA configurations of the UE should be released after </w:t>
      </w:r>
      <w:proofErr w:type="spellStart"/>
      <w:r w:rsidRPr="00B77740">
        <w:t>Pcell</w:t>
      </w:r>
      <w:proofErr w:type="spellEnd"/>
      <w:r w:rsidRPr="00B77740">
        <w:t xml:space="preserve"> change, at least for inter MN (by explicit indication from network, </w:t>
      </w:r>
      <w:r w:rsidRPr="00740E1C">
        <w:rPr>
          <w:highlight w:val="yellow"/>
        </w:rPr>
        <w:t>FFS other case</w:t>
      </w:r>
      <w:r w:rsidRPr="00B77740">
        <w:t xml:space="preserve">). </w:t>
      </w:r>
    </w:p>
    <w:p w14:paraId="5BB499B3" w14:textId="61084EA9" w:rsidR="004C4DBF" w:rsidRPr="00900216" w:rsidRDefault="004C4DBF" w:rsidP="004C4DBF">
      <w:pPr>
        <w:pStyle w:val="Agreement"/>
        <w:numPr>
          <w:ilvl w:val="0"/>
          <w:numId w:val="5"/>
        </w:numPr>
        <w:tabs>
          <w:tab w:val="clear" w:pos="2070"/>
          <w:tab w:val="num" w:pos="1619"/>
        </w:tabs>
        <w:ind w:left="1619"/>
        <w:rPr>
          <w:highlight w:val="yellow"/>
        </w:rPr>
      </w:pPr>
      <w:r w:rsidRPr="00900216">
        <w:rPr>
          <w:highlight w:val="yellow"/>
        </w:rPr>
        <w:t>R2 assumes that a CPA conditional configuration can be used for CPC (but with different triggering conditions)</w:t>
      </w:r>
    </w:p>
    <w:p w14:paraId="16BE8629" w14:textId="63C71AE7" w:rsidR="004C4DBF" w:rsidRPr="004C4DBF" w:rsidRDefault="004C4DBF" w:rsidP="004C4DBF">
      <w:pPr>
        <w:pStyle w:val="Agreement"/>
        <w:tabs>
          <w:tab w:val="clear" w:pos="1619"/>
        </w:tabs>
        <w:ind w:left="1259" w:firstLine="0"/>
        <w:rPr>
          <w:b w:val="0"/>
          <w:bCs w:val="0"/>
          <w:u w:val="single"/>
        </w:rPr>
      </w:pPr>
      <w:r w:rsidRPr="004C4DBF">
        <w:rPr>
          <w:b w:val="0"/>
          <w:bCs w:val="0"/>
          <w:u w:val="single"/>
        </w:rPr>
        <w:t>Inter-node</w:t>
      </w:r>
    </w:p>
    <w:p w14:paraId="3A7948AF" w14:textId="77777777" w:rsidR="004C4DBF" w:rsidRPr="00B77740" w:rsidRDefault="004C4DBF" w:rsidP="004C4DBF">
      <w:pPr>
        <w:pStyle w:val="Agreement"/>
        <w:numPr>
          <w:ilvl w:val="0"/>
          <w:numId w:val="5"/>
        </w:numPr>
        <w:tabs>
          <w:tab w:val="clear" w:pos="2070"/>
          <w:tab w:val="num" w:pos="1619"/>
        </w:tabs>
        <w:ind w:left="1619"/>
      </w:pPr>
      <w:r w:rsidRPr="00B77740">
        <w:t xml:space="preserve">R2 understands that A target SN may include an indication in SN Addition Request Ack for each candidate target </w:t>
      </w:r>
      <w:proofErr w:type="spellStart"/>
      <w:r w:rsidRPr="00B77740">
        <w:t>PSCell</w:t>
      </w:r>
      <w:proofErr w:type="spellEnd"/>
      <w:r w:rsidRPr="00B77740">
        <w:t xml:space="preserve">, denoting whether the associated SCG configuration is a delta with respect to the reference SCG configuration.   </w:t>
      </w:r>
    </w:p>
    <w:p w14:paraId="69F86E83" w14:textId="7AB47D1D" w:rsidR="00D36B66" w:rsidRDefault="00D36B66" w:rsidP="008135C8">
      <w:pPr>
        <w:pStyle w:val="Doc-text2"/>
        <w:tabs>
          <w:tab w:val="left" w:pos="340"/>
        </w:tabs>
        <w:ind w:left="0" w:firstLine="0"/>
        <w:jc w:val="both"/>
      </w:pPr>
    </w:p>
    <w:p w14:paraId="029B1CB9" w14:textId="77777777" w:rsidR="00D36B66" w:rsidRDefault="00D36B66" w:rsidP="00D36B66">
      <w:pPr>
        <w:pStyle w:val="Doc-text2"/>
        <w:tabs>
          <w:tab w:val="left" w:pos="340"/>
        </w:tabs>
        <w:ind w:left="0" w:firstLine="0"/>
        <w:jc w:val="both"/>
      </w:pPr>
      <w:r>
        <w:t>In RAN2#121bis</w:t>
      </w:r>
    </w:p>
    <w:p w14:paraId="13A98F8B" w14:textId="77777777" w:rsidR="00D36B66" w:rsidRDefault="00D36B66" w:rsidP="00D36B66">
      <w:pPr>
        <w:pStyle w:val="Agreement"/>
        <w:numPr>
          <w:ilvl w:val="0"/>
          <w:numId w:val="5"/>
        </w:numPr>
        <w:tabs>
          <w:tab w:val="clear" w:pos="2070"/>
          <w:tab w:val="num" w:pos="1619"/>
        </w:tabs>
        <w:ind w:left="1619"/>
      </w:pPr>
      <w:r>
        <w:t>For the reference configuration for SCG Selective Activation, aim at following similar design as LTM.</w:t>
      </w:r>
    </w:p>
    <w:p w14:paraId="6AF49306" w14:textId="77777777" w:rsidR="00D36B66" w:rsidRDefault="00D36B66" w:rsidP="00D36B66">
      <w:pPr>
        <w:pStyle w:val="Agreement"/>
        <w:numPr>
          <w:ilvl w:val="0"/>
          <w:numId w:val="5"/>
        </w:numPr>
        <w:tabs>
          <w:tab w:val="clear" w:pos="2070"/>
          <w:tab w:val="num" w:pos="1619"/>
        </w:tabs>
        <w:ind w:left="1619"/>
      </w:pPr>
      <w:r>
        <w:t xml:space="preserve">For inter-SN SCG Selective Activation, the RRC reconfiguration message containing the Rel-18 CPC configurations provided to the UE is in MN format. </w:t>
      </w:r>
    </w:p>
    <w:p w14:paraId="43B9419E" w14:textId="77777777" w:rsidR="00D36B66" w:rsidRDefault="00D36B66" w:rsidP="00D36B66">
      <w:pPr>
        <w:pStyle w:val="Agreement"/>
        <w:numPr>
          <w:ilvl w:val="0"/>
          <w:numId w:val="5"/>
        </w:numPr>
        <w:tabs>
          <w:tab w:val="clear" w:pos="2070"/>
          <w:tab w:val="num" w:pos="1619"/>
        </w:tabs>
        <w:ind w:left="1619"/>
      </w:pPr>
      <w:r>
        <w:t xml:space="preserve">For MN initiated inter-SN SCG selective activation, source MN generates the execution conditions for the initial CPAC. </w:t>
      </w:r>
    </w:p>
    <w:p w14:paraId="35172EBA" w14:textId="77777777" w:rsidR="00D36B66" w:rsidRPr="003B23EC" w:rsidRDefault="00D36B66" w:rsidP="00D36B66">
      <w:pPr>
        <w:pStyle w:val="Agreement"/>
        <w:tabs>
          <w:tab w:val="clear" w:pos="1619"/>
          <w:tab w:val="left" w:pos="720"/>
        </w:tabs>
        <w:ind w:firstLine="0"/>
      </w:pPr>
      <w:r w:rsidRPr="003B23EC">
        <w:t>FFS on the following options for subsequent CPC:</w:t>
      </w:r>
    </w:p>
    <w:p w14:paraId="556877BA" w14:textId="77777777" w:rsidR="00D36B66" w:rsidRPr="003B23EC" w:rsidRDefault="00D36B66" w:rsidP="00D36B66">
      <w:pPr>
        <w:pStyle w:val="Agreement"/>
        <w:tabs>
          <w:tab w:val="clear" w:pos="1619"/>
          <w:tab w:val="left" w:pos="720"/>
        </w:tabs>
        <w:ind w:firstLine="0"/>
      </w:pPr>
      <w:r w:rsidRPr="003B23EC">
        <w:t>Option 1: Source MN generates the execution conditions for all subsequent CPC.</w:t>
      </w:r>
    </w:p>
    <w:p w14:paraId="23C5F277" w14:textId="77777777" w:rsidR="00D36B66" w:rsidRPr="003B23EC" w:rsidRDefault="00D36B66" w:rsidP="00D36B66">
      <w:pPr>
        <w:pStyle w:val="Agreement"/>
        <w:tabs>
          <w:tab w:val="clear" w:pos="1619"/>
          <w:tab w:val="left" w:pos="720"/>
        </w:tabs>
        <w:ind w:firstLine="0"/>
      </w:pPr>
      <w:r w:rsidRPr="003B23EC">
        <w:t>Option 2: Candidate SN may generate execution conditions for subsequent CPC.</w:t>
      </w:r>
    </w:p>
    <w:p w14:paraId="7BF3752D" w14:textId="77777777" w:rsidR="00D36B66" w:rsidRPr="003B23EC" w:rsidRDefault="00D36B66" w:rsidP="00D36B66">
      <w:pPr>
        <w:pStyle w:val="Agreement"/>
        <w:numPr>
          <w:ilvl w:val="0"/>
          <w:numId w:val="5"/>
        </w:numPr>
        <w:tabs>
          <w:tab w:val="clear" w:pos="2070"/>
          <w:tab w:val="num" w:pos="1619"/>
        </w:tabs>
        <w:ind w:left="1619"/>
      </w:pPr>
      <w:r w:rsidRPr="003B23EC">
        <w:t xml:space="preserve">For SN initiated inter-SN SCG selective activation, source SN generates the execution conditions for the initial CPC. </w:t>
      </w:r>
      <w:r w:rsidRPr="003B23EC">
        <w:br/>
        <w:t>FFS if Candidate SN may generate/modify execution conditions for subsequent CPC</w:t>
      </w:r>
    </w:p>
    <w:p w14:paraId="45E33728" w14:textId="77777777" w:rsidR="00D36B66" w:rsidRDefault="00D36B66" w:rsidP="00D36B66">
      <w:pPr>
        <w:pStyle w:val="Agreement"/>
        <w:numPr>
          <w:ilvl w:val="0"/>
          <w:numId w:val="5"/>
        </w:numPr>
        <w:tabs>
          <w:tab w:val="clear" w:pos="2070"/>
          <w:tab w:val="num" w:pos="1619"/>
        </w:tabs>
        <w:ind w:left="1619"/>
      </w:pPr>
      <w:r>
        <w:t xml:space="preserve">Assume for now that there is only one reference configuration. </w:t>
      </w:r>
    </w:p>
    <w:p w14:paraId="38C7E474" w14:textId="77777777" w:rsidR="00D36B66" w:rsidRDefault="00D36B66" w:rsidP="00D36B66">
      <w:pPr>
        <w:pStyle w:val="Agreement"/>
        <w:numPr>
          <w:ilvl w:val="0"/>
          <w:numId w:val="5"/>
        </w:numPr>
        <w:tabs>
          <w:tab w:val="clear" w:pos="2070"/>
          <w:tab w:val="num" w:pos="1619"/>
        </w:tabs>
        <w:ind w:left="1619"/>
      </w:pPr>
      <w:r>
        <w:t>The following may be included in the initial RRC reconfiguration message containing the Rel-18 CPC configurations:</w:t>
      </w:r>
    </w:p>
    <w:p w14:paraId="679417B2" w14:textId="77777777" w:rsidR="00D36B66" w:rsidRDefault="00D36B66" w:rsidP="00D36B66">
      <w:pPr>
        <w:pStyle w:val="Agreement"/>
        <w:numPr>
          <w:ilvl w:val="0"/>
          <w:numId w:val="24"/>
        </w:numPr>
      </w:pPr>
      <w:r>
        <w:t>Reference SCG configuration (</w:t>
      </w:r>
      <w:r w:rsidRPr="00A81887">
        <w:rPr>
          <w:highlight w:val="yellow"/>
        </w:rPr>
        <w:t>Optionality FFS</w:t>
      </w:r>
      <w:r>
        <w:t>). Assume as for LTM Reference configuration may be empty.</w:t>
      </w:r>
    </w:p>
    <w:p w14:paraId="375DF489" w14:textId="77777777" w:rsidR="00D36B66" w:rsidRPr="00110CEA" w:rsidRDefault="00D36B66" w:rsidP="00D36B66">
      <w:pPr>
        <w:pStyle w:val="Agreement"/>
        <w:tabs>
          <w:tab w:val="clear" w:pos="1619"/>
        </w:tabs>
        <w:ind w:firstLine="0"/>
        <w:rPr>
          <w:highlight w:val="yellow"/>
        </w:rPr>
      </w:pPr>
      <w:r w:rsidRPr="00110CEA">
        <w:rPr>
          <w:highlight w:val="yellow"/>
        </w:rPr>
        <w:t xml:space="preserve">FFS whether MCG configuration is included. </w:t>
      </w:r>
    </w:p>
    <w:p w14:paraId="2A7B02B0" w14:textId="77777777" w:rsidR="00D36B66" w:rsidRDefault="00D36B66" w:rsidP="00D36B66">
      <w:pPr>
        <w:pStyle w:val="Agreement"/>
        <w:tabs>
          <w:tab w:val="clear" w:pos="1619"/>
        </w:tabs>
        <w:ind w:firstLine="0"/>
      </w:pPr>
      <w:r w:rsidRPr="00110CEA">
        <w:rPr>
          <w:highlight w:val="yellow"/>
        </w:rPr>
        <w:t>FFS RRC model for the reference configuration.</w:t>
      </w:r>
    </w:p>
    <w:p w14:paraId="4C22E863" w14:textId="77777777" w:rsidR="00D36B66" w:rsidRDefault="00D36B66" w:rsidP="00D36B66">
      <w:pPr>
        <w:pStyle w:val="Agreement"/>
        <w:numPr>
          <w:ilvl w:val="0"/>
          <w:numId w:val="24"/>
        </w:numPr>
      </w:pPr>
      <w:r>
        <w:t xml:space="preserve">Initial List of candidate target </w:t>
      </w:r>
      <w:proofErr w:type="spellStart"/>
      <w:r>
        <w:t>PSCells</w:t>
      </w:r>
      <w:proofErr w:type="spellEnd"/>
      <w:r>
        <w:t xml:space="preserve"> (this list can be updated by the network, e.g., cells may be added or removed)</w:t>
      </w:r>
      <w:r w:rsidRPr="00522B82">
        <w:t xml:space="preserve"> </w:t>
      </w:r>
      <w:r>
        <w:t xml:space="preserve">with associated target SCG configurations. </w:t>
      </w:r>
      <w:r w:rsidRPr="007528FF">
        <w:rPr>
          <w:highlight w:val="yellow"/>
        </w:rPr>
        <w:t>FFS whether the MCG configurations associated with the target SCG configurations are included</w:t>
      </w:r>
      <w:r>
        <w:t xml:space="preserve">. </w:t>
      </w:r>
    </w:p>
    <w:p w14:paraId="7239FE9F" w14:textId="77777777" w:rsidR="00D36B66" w:rsidRDefault="00D36B66" w:rsidP="00D36B66">
      <w:pPr>
        <w:pStyle w:val="Agreement"/>
        <w:tabs>
          <w:tab w:val="clear" w:pos="1619"/>
        </w:tabs>
        <w:ind w:firstLine="0"/>
      </w:pPr>
      <w:r>
        <w:t xml:space="preserve">3. The execution conditions associated with each candidate target </w:t>
      </w:r>
      <w:proofErr w:type="spellStart"/>
      <w:r>
        <w:t>PSCell</w:t>
      </w:r>
      <w:proofErr w:type="spellEnd"/>
      <w:r>
        <w:t xml:space="preserve">. </w:t>
      </w:r>
    </w:p>
    <w:p w14:paraId="35E9FFBD" w14:textId="77777777" w:rsidR="00D36B66" w:rsidRDefault="00D36B66" w:rsidP="00D36B66">
      <w:pPr>
        <w:pStyle w:val="Agreement"/>
        <w:tabs>
          <w:tab w:val="clear" w:pos="1619"/>
        </w:tabs>
        <w:ind w:firstLine="0"/>
      </w:pPr>
      <w:r>
        <w:t>a.</w:t>
      </w:r>
      <w:r>
        <w:tab/>
        <w:t>For MN initiated procedure, execution conditions based on event A4 are supported</w:t>
      </w:r>
      <w:r w:rsidRPr="003B23EC">
        <w:t>. FFS whether A3/A5 are supported.</w:t>
      </w:r>
    </w:p>
    <w:p w14:paraId="6D04D7BD" w14:textId="77777777" w:rsidR="00D36B66" w:rsidRDefault="00D36B66" w:rsidP="00D36B66">
      <w:pPr>
        <w:pStyle w:val="Agreement"/>
        <w:tabs>
          <w:tab w:val="clear" w:pos="1619"/>
        </w:tabs>
        <w:ind w:firstLine="0"/>
      </w:pPr>
      <w:r>
        <w:t>b.</w:t>
      </w:r>
      <w:r>
        <w:tab/>
        <w:t xml:space="preserve">For SN initiated procedure, execution conditions based on events A3/A5 are supported.      </w:t>
      </w:r>
    </w:p>
    <w:p w14:paraId="6DD564F2" w14:textId="77777777" w:rsidR="00D36B66" w:rsidRDefault="00D36B66" w:rsidP="00D36B66">
      <w:pPr>
        <w:pStyle w:val="Agreement"/>
        <w:numPr>
          <w:ilvl w:val="0"/>
          <w:numId w:val="5"/>
        </w:numPr>
        <w:tabs>
          <w:tab w:val="clear" w:pos="2070"/>
          <w:tab w:val="num" w:pos="1619"/>
        </w:tabs>
        <w:ind w:left="1619"/>
      </w:pPr>
      <w:r>
        <w:t>UE will keep R18 CPC configurations after CPC execution. It should be possible to release a CPC candidate explicitly by RRC reconfiguration procedure.</w:t>
      </w:r>
    </w:p>
    <w:p w14:paraId="7930C674" w14:textId="24A4FAA3" w:rsidR="00D36B66" w:rsidRDefault="00D36B66" w:rsidP="008135C8">
      <w:pPr>
        <w:pStyle w:val="Doc-text2"/>
        <w:tabs>
          <w:tab w:val="left" w:pos="340"/>
        </w:tabs>
        <w:ind w:left="0" w:firstLine="0"/>
        <w:jc w:val="both"/>
      </w:pPr>
    </w:p>
    <w:p w14:paraId="7AE2DD76" w14:textId="77777777" w:rsidR="0081134B" w:rsidRDefault="0081134B" w:rsidP="0081134B">
      <w:pPr>
        <w:pStyle w:val="Doc-text2"/>
        <w:tabs>
          <w:tab w:val="left" w:pos="340"/>
        </w:tabs>
        <w:ind w:left="0" w:firstLine="0"/>
        <w:jc w:val="both"/>
      </w:pPr>
      <w:r>
        <w:t>In RAN2#122</w:t>
      </w:r>
    </w:p>
    <w:p w14:paraId="2E931A01" w14:textId="77777777" w:rsidR="00BE1C20" w:rsidRPr="00F738C4" w:rsidRDefault="00BE1C20" w:rsidP="00BE1C20">
      <w:pPr>
        <w:pStyle w:val="Agreement"/>
        <w:numPr>
          <w:ilvl w:val="0"/>
          <w:numId w:val="5"/>
        </w:numPr>
        <w:tabs>
          <w:tab w:val="clear" w:pos="2070"/>
          <w:tab w:val="num" w:pos="1619"/>
        </w:tabs>
        <w:ind w:left="1619"/>
      </w:pPr>
      <w:r w:rsidRPr="00F738C4">
        <w:t>For SN-initiated SCG selective activation, candidate SN generates execution conditions for subsequent CPC.</w:t>
      </w:r>
    </w:p>
    <w:p w14:paraId="5C59610B" w14:textId="77777777" w:rsidR="00BE1C20" w:rsidRPr="00F22FD3" w:rsidRDefault="00BE1C20" w:rsidP="00BE1C20">
      <w:pPr>
        <w:pStyle w:val="Agreement"/>
        <w:numPr>
          <w:ilvl w:val="0"/>
          <w:numId w:val="5"/>
        </w:numPr>
        <w:tabs>
          <w:tab w:val="clear" w:pos="2070"/>
          <w:tab w:val="num" w:pos="1619"/>
        </w:tabs>
        <w:ind w:left="1619"/>
        <w:rPr>
          <w:highlight w:val="yellow"/>
        </w:rPr>
      </w:pPr>
      <w:r w:rsidRPr="00F22FD3">
        <w:rPr>
          <w:highlight w:val="yellow"/>
        </w:rPr>
        <w:t>FFS if it shall be possible to do something like MN-initiated CPA/CPC where Candidate SN generate execution conditions for subsequent CPC</w:t>
      </w:r>
    </w:p>
    <w:p w14:paraId="6BECC42D" w14:textId="77777777" w:rsidR="00BE1C20" w:rsidRPr="00F738C4" w:rsidRDefault="00BE1C20" w:rsidP="00BE1C20">
      <w:pPr>
        <w:pStyle w:val="Agreement"/>
        <w:numPr>
          <w:ilvl w:val="0"/>
          <w:numId w:val="5"/>
        </w:numPr>
        <w:tabs>
          <w:tab w:val="clear" w:pos="2070"/>
          <w:tab w:val="num" w:pos="1619"/>
        </w:tabs>
        <w:ind w:left="1619"/>
      </w:pPr>
      <w:r w:rsidRPr="00F738C4">
        <w:t xml:space="preserve">The UE shall skip the condition evaluation for a candidate which is a current </w:t>
      </w:r>
      <w:proofErr w:type="spellStart"/>
      <w:r w:rsidRPr="00F738C4">
        <w:t>PScell</w:t>
      </w:r>
      <w:proofErr w:type="spellEnd"/>
      <w:r w:rsidRPr="00F738C4">
        <w:t>.</w:t>
      </w:r>
    </w:p>
    <w:p w14:paraId="752EE2BD" w14:textId="77777777" w:rsidR="00BE1C20" w:rsidRPr="00F738C4" w:rsidRDefault="00BE1C20" w:rsidP="00BE1C20">
      <w:pPr>
        <w:pStyle w:val="Agreement"/>
        <w:numPr>
          <w:ilvl w:val="0"/>
          <w:numId w:val="5"/>
        </w:numPr>
        <w:tabs>
          <w:tab w:val="clear" w:pos="2070"/>
          <w:tab w:val="num" w:pos="1619"/>
        </w:tabs>
        <w:ind w:left="1619"/>
      </w:pPr>
      <w:r w:rsidRPr="00F738C4">
        <w:t xml:space="preserve">The reference configuration is provided to all candidates involved in preparation, FFS which node initially generates it. Assume it can be provided in MN initiated and in SN initiated procedures.  </w:t>
      </w:r>
    </w:p>
    <w:p w14:paraId="22BD582F" w14:textId="412A2B66" w:rsidR="00BE1C20" w:rsidRDefault="00BE1C20" w:rsidP="00BE1C20">
      <w:pPr>
        <w:pStyle w:val="Agreement"/>
        <w:numPr>
          <w:ilvl w:val="0"/>
          <w:numId w:val="5"/>
        </w:numPr>
        <w:tabs>
          <w:tab w:val="clear" w:pos="2070"/>
          <w:tab w:val="num" w:pos="1619"/>
        </w:tabs>
        <w:ind w:left="1619"/>
      </w:pPr>
      <w:r w:rsidRPr="00F738C4">
        <w:lastRenderedPageBreak/>
        <w:t>Will not spend specific efforts for supporting nested configurations for candidate cell configuration.</w:t>
      </w:r>
    </w:p>
    <w:p w14:paraId="09CFC81E" w14:textId="77777777" w:rsidR="00F22FD3" w:rsidRPr="00F738C4" w:rsidRDefault="00F22FD3" w:rsidP="00F22FD3">
      <w:pPr>
        <w:pStyle w:val="Agreement"/>
        <w:tabs>
          <w:tab w:val="clear" w:pos="1619"/>
        </w:tabs>
        <w:ind w:firstLine="0"/>
      </w:pPr>
    </w:p>
    <w:p w14:paraId="7713F5D7" w14:textId="0358FC60" w:rsidR="00BE1C20" w:rsidRPr="00F738C4" w:rsidRDefault="00BE1C20" w:rsidP="00F22FD3">
      <w:pPr>
        <w:pStyle w:val="Agreement"/>
        <w:numPr>
          <w:ilvl w:val="0"/>
          <w:numId w:val="5"/>
        </w:numPr>
        <w:tabs>
          <w:tab w:val="clear" w:pos="2070"/>
          <w:tab w:val="num" w:pos="1619"/>
        </w:tabs>
        <w:ind w:left="1619"/>
      </w:pPr>
      <w:proofErr w:type="gramStart"/>
      <w:r w:rsidRPr="00F738C4">
        <w:t>Rapporteur</w:t>
      </w:r>
      <w:proofErr w:type="gramEnd"/>
      <w:r w:rsidRPr="00F738C4">
        <w:t xml:space="preserve"> take initiative on naming offline</w:t>
      </w:r>
    </w:p>
    <w:p w14:paraId="399E521B" w14:textId="77777777" w:rsidR="00BE1C20" w:rsidRPr="00F738C4" w:rsidRDefault="00BE1C20" w:rsidP="00BE1C20">
      <w:pPr>
        <w:pStyle w:val="Agreement"/>
        <w:numPr>
          <w:ilvl w:val="0"/>
          <w:numId w:val="5"/>
        </w:numPr>
        <w:tabs>
          <w:tab w:val="clear" w:pos="2070"/>
          <w:tab w:val="num" w:pos="1619"/>
        </w:tabs>
        <w:ind w:left="1619"/>
      </w:pPr>
      <w:r w:rsidRPr="00F738C4">
        <w:t>Terminology is “Subsequent CPAC”</w:t>
      </w:r>
    </w:p>
    <w:p w14:paraId="68300319" w14:textId="4EDC1519" w:rsidR="0081134B" w:rsidRDefault="0081134B" w:rsidP="008135C8">
      <w:pPr>
        <w:pStyle w:val="Doc-text2"/>
        <w:tabs>
          <w:tab w:val="left" w:pos="340"/>
        </w:tabs>
        <w:ind w:left="0" w:firstLine="0"/>
        <w:jc w:val="both"/>
      </w:pPr>
    </w:p>
    <w:p w14:paraId="13B7FD4D" w14:textId="2D3B8847" w:rsidR="00E625C7" w:rsidRPr="00A70FC0" w:rsidRDefault="00A20D1F" w:rsidP="00E625C7">
      <w:pPr>
        <w:pStyle w:val="Doc-text2"/>
        <w:tabs>
          <w:tab w:val="left" w:pos="340"/>
        </w:tabs>
        <w:ind w:left="0" w:firstLine="0"/>
        <w:jc w:val="both"/>
      </w:pPr>
      <w:r>
        <w:t>In this paper, w</w:t>
      </w:r>
      <w:r w:rsidR="00B34071">
        <w:t xml:space="preserve">e </w:t>
      </w:r>
      <w:r>
        <w:t xml:space="preserve">continue to discuss further aspects </w:t>
      </w:r>
      <w:r w:rsidR="00E625C7">
        <w:t>on objective#2</w:t>
      </w:r>
      <w:r>
        <w:t>.</w:t>
      </w:r>
      <w:r w:rsidR="009034F8">
        <w:t xml:space="preserve"> </w:t>
      </w:r>
    </w:p>
    <w:p w14:paraId="4A5C1F6B" w14:textId="7DCC2F54" w:rsidR="001E64CC" w:rsidRDefault="00CC3365" w:rsidP="00B94288">
      <w:pPr>
        <w:pStyle w:val="Heading1"/>
        <w:rPr>
          <w:lang w:val="en-US" w:eastAsia="ko-KR"/>
        </w:rPr>
      </w:pPr>
      <w:r>
        <w:rPr>
          <w:lang w:val="en-US" w:eastAsia="ko-KR"/>
        </w:rPr>
        <w:t xml:space="preserve">2 </w:t>
      </w:r>
      <w:r w:rsidR="00A161E6">
        <w:rPr>
          <w:lang w:val="en-US" w:eastAsia="ko-KR"/>
        </w:rPr>
        <w:t>Discussion</w:t>
      </w:r>
    </w:p>
    <w:p w14:paraId="522C6713" w14:textId="2F3A963F" w:rsidR="004915EF" w:rsidRPr="00CD6D65" w:rsidRDefault="004915EF" w:rsidP="004915EF">
      <w:pPr>
        <w:pStyle w:val="Heading2"/>
        <w:rPr>
          <w:rFonts w:cs="Arial"/>
          <w:lang w:val="en-US" w:eastAsia="ko-KR"/>
        </w:rPr>
      </w:pPr>
      <w:r w:rsidRPr="00CD6D65">
        <w:rPr>
          <w:rFonts w:cs="Arial"/>
          <w:lang w:val="en-US" w:eastAsia="ko-KR"/>
        </w:rPr>
        <w:t>2.</w:t>
      </w:r>
      <w:r>
        <w:rPr>
          <w:rFonts w:cs="Arial"/>
          <w:lang w:val="en-US" w:eastAsia="ko-KR"/>
        </w:rPr>
        <w:t>1</w:t>
      </w:r>
      <w:r w:rsidRPr="00CD6D65">
        <w:rPr>
          <w:rFonts w:cs="Arial"/>
          <w:lang w:val="en-US" w:eastAsia="ko-KR"/>
        </w:rPr>
        <w:t xml:space="preserve"> Execution condition</w:t>
      </w:r>
    </w:p>
    <w:p w14:paraId="2079764C" w14:textId="7E3B8FEA" w:rsidR="00164C0B" w:rsidRDefault="00164C0B" w:rsidP="004915EF">
      <w:pPr>
        <w:spacing w:after="0"/>
        <w:jc w:val="both"/>
        <w:rPr>
          <w:rFonts w:ascii="Arial" w:hAnsi="Arial" w:cs="Arial"/>
          <w:bCs/>
        </w:rPr>
      </w:pPr>
      <w:r>
        <w:rPr>
          <w:rFonts w:ascii="Arial" w:hAnsi="Arial" w:cs="Arial"/>
          <w:bCs/>
        </w:rPr>
        <w:t>RAN2 has agreed for</w:t>
      </w:r>
      <w:r w:rsidRPr="00164C0B">
        <w:rPr>
          <w:rFonts w:ascii="Arial" w:hAnsi="Arial" w:cs="Arial"/>
          <w:bCs/>
        </w:rPr>
        <w:t xml:space="preserve"> </w:t>
      </w:r>
      <w:r>
        <w:rPr>
          <w:rFonts w:ascii="Arial" w:hAnsi="Arial" w:cs="Arial"/>
          <w:bCs/>
        </w:rPr>
        <w:t>S</w:t>
      </w:r>
      <w:r w:rsidRPr="00164C0B">
        <w:rPr>
          <w:rFonts w:ascii="Arial" w:hAnsi="Arial" w:cs="Arial"/>
          <w:bCs/>
        </w:rPr>
        <w:t>N-initiated SCG selective activation</w:t>
      </w:r>
      <w:r>
        <w:rPr>
          <w:rFonts w:ascii="Arial" w:hAnsi="Arial" w:cs="Arial"/>
          <w:bCs/>
        </w:rPr>
        <w:t xml:space="preserve"> (SN-initiated subsequent CPAC)</w:t>
      </w:r>
      <w:r w:rsidRPr="00164C0B">
        <w:rPr>
          <w:rFonts w:ascii="Arial" w:hAnsi="Arial" w:cs="Arial"/>
          <w:bCs/>
        </w:rPr>
        <w:t>, candidate SN generates execution conditions for subsequent CPC</w:t>
      </w:r>
      <w:r>
        <w:rPr>
          <w:rFonts w:ascii="Arial" w:hAnsi="Arial" w:cs="Arial"/>
          <w:bCs/>
        </w:rPr>
        <w:t xml:space="preserve">. It is still FFS whether MN-initiated case could follow similar design. In our view, it </w:t>
      </w:r>
      <w:r w:rsidR="00BF087B">
        <w:rPr>
          <w:rFonts w:ascii="Arial" w:hAnsi="Arial" w:cs="Arial"/>
          <w:bCs/>
        </w:rPr>
        <w:t>seems</w:t>
      </w:r>
      <w:r>
        <w:rPr>
          <w:rFonts w:ascii="Arial" w:hAnsi="Arial" w:cs="Arial"/>
          <w:bCs/>
        </w:rPr>
        <w:t xml:space="preserve"> feasible </w:t>
      </w:r>
      <w:r w:rsidR="00BF087B">
        <w:rPr>
          <w:rFonts w:ascii="Arial" w:hAnsi="Arial" w:cs="Arial"/>
          <w:bCs/>
        </w:rPr>
        <w:t xml:space="preserve">to let candidate SN to generate the execution condition also in MN-initiated scenario. These is also more suitable as </w:t>
      </w:r>
      <w:proofErr w:type="spellStart"/>
      <w:r w:rsidR="00BF087B">
        <w:rPr>
          <w:rFonts w:ascii="Arial" w:hAnsi="Arial" w:cs="Arial"/>
          <w:bCs/>
        </w:rPr>
        <w:t>PSCell</w:t>
      </w:r>
      <w:proofErr w:type="spellEnd"/>
      <w:r w:rsidR="00BF087B">
        <w:rPr>
          <w:rFonts w:ascii="Arial" w:hAnsi="Arial" w:cs="Arial"/>
          <w:bCs/>
        </w:rPr>
        <w:t xml:space="preserve"> mobility is usually controlled by SN and MN is only change the </w:t>
      </w:r>
      <w:proofErr w:type="spellStart"/>
      <w:r w:rsidR="00BF087B">
        <w:rPr>
          <w:rFonts w:ascii="Arial" w:hAnsi="Arial" w:cs="Arial"/>
          <w:bCs/>
        </w:rPr>
        <w:t>PSCell</w:t>
      </w:r>
      <w:proofErr w:type="spellEnd"/>
      <w:r w:rsidR="00BF087B">
        <w:rPr>
          <w:rFonts w:ascii="Arial" w:hAnsi="Arial" w:cs="Arial"/>
          <w:bCs/>
        </w:rPr>
        <w:t xml:space="preserve"> for load balance purpose. The RRC signaling for execution condition could also be simplified if we have harmonized design for both MN-initiated and SN-initiated cases. </w:t>
      </w:r>
    </w:p>
    <w:p w14:paraId="5A445AC5" w14:textId="7B34E5ED" w:rsidR="00164C0B" w:rsidRDefault="00164C0B" w:rsidP="004915EF">
      <w:pPr>
        <w:spacing w:after="0"/>
        <w:jc w:val="both"/>
        <w:rPr>
          <w:rFonts w:ascii="Arial" w:hAnsi="Arial" w:cs="Arial"/>
          <w:bCs/>
        </w:rPr>
      </w:pPr>
    </w:p>
    <w:p w14:paraId="3765B108" w14:textId="620FC5AA" w:rsidR="00BF087B" w:rsidRDefault="00BF087B" w:rsidP="00BF087B">
      <w:pPr>
        <w:pStyle w:val="Doc-text2"/>
        <w:tabs>
          <w:tab w:val="left" w:pos="340"/>
        </w:tabs>
        <w:ind w:left="0" w:firstLine="0"/>
        <w:jc w:val="both"/>
        <w:rPr>
          <w:rFonts w:cs="Arial"/>
          <w:bCs/>
        </w:rPr>
      </w:pPr>
      <w:r w:rsidRPr="0042408C">
        <w:rPr>
          <w:rFonts w:cs="Arial"/>
          <w:b/>
        </w:rPr>
        <w:t xml:space="preserve">Proposal </w:t>
      </w:r>
      <w:r>
        <w:rPr>
          <w:rFonts w:cs="Arial"/>
          <w:b/>
        </w:rPr>
        <w:t>1</w:t>
      </w:r>
      <w:r w:rsidRPr="0042408C">
        <w:rPr>
          <w:rFonts w:cs="Arial"/>
          <w:b/>
        </w:rPr>
        <w:t xml:space="preserve">: </w:t>
      </w:r>
      <w:r w:rsidRPr="00BF087B">
        <w:rPr>
          <w:rFonts w:cs="Arial"/>
          <w:b/>
        </w:rPr>
        <w:t xml:space="preserve">For </w:t>
      </w:r>
      <w:r>
        <w:rPr>
          <w:rFonts w:cs="Arial"/>
          <w:b/>
        </w:rPr>
        <w:t>M</w:t>
      </w:r>
      <w:r w:rsidRPr="00BF087B">
        <w:rPr>
          <w:rFonts w:cs="Arial"/>
          <w:b/>
        </w:rPr>
        <w:t xml:space="preserve">N-initiated </w:t>
      </w:r>
      <w:r>
        <w:rPr>
          <w:rFonts w:cs="Arial"/>
          <w:b/>
        </w:rPr>
        <w:t>subsequent CPAC</w:t>
      </w:r>
      <w:r w:rsidRPr="00BF087B">
        <w:rPr>
          <w:rFonts w:cs="Arial"/>
          <w:b/>
        </w:rPr>
        <w:t>, candidate SN generates execution conditions for subsequent CPC</w:t>
      </w:r>
      <w:r>
        <w:rPr>
          <w:rFonts w:cs="Arial"/>
          <w:b/>
        </w:rPr>
        <w:t>.</w:t>
      </w:r>
    </w:p>
    <w:p w14:paraId="4374C963" w14:textId="1483FBC7" w:rsidR="00164C0B" w:rsidRDefault="00164C0B" w:rsidP="004915EF">
      <w:pPr>
        <w:spacing w:after="0"/>
        <w:jc w:val="both"/>
        <w:rPr>
          <w:rFonts w:ascii="Arial" w:hAnsi="Arial" w:cs="Arial"/>
          <w:bCs/>
        </w:rPr>
      </w:pPr>
    </w:p>
    <w:p w14:paraId="2CE45A11" w14:textId="74C38353" w:rsidR="00CA0ABF" w:rsidRDefault="00BF087B" w:rsidP="00BF087B">
      <w:pPr>
        <w:spacing w:after="0"/>
        <w:jc w:val="both"/>
        <w:rPr>
          <w:rFonts w:ascii="Arial" w:hAnsi="Arial" w:cs="Arial"/>
          <w:bCs/>
        </w:rPr>
      </w:pPr>
      <w:r>
        <w:rPr>
          <w:rFonts w:ascii="Arial" w:hAnsi="Arial" w:cs="Arial"/>
          <w:bCs/>
        </w:rPr>
        <w:t xml:space="preserve">If P1 is agreed, for both </w:t>
      </w:r>
      <w:r w:rsidRPr="00BF087B">
        <w:rPr>
          <w:rFonts w:ascii="Arial" w:hAnsi="Arial" w:cs="Arial"/>
          <w:bCs/>
        </w:rPr>
        <w:t>MN-</w:t>
      </w:r>
      <w:bookmarkStart w:id="5" w:name="_Hlk142323155"/>
      <w:r w:rsidRPr="00BF087B">
        <w:rPr>
          <w:rFonts w:ascii="Arial" w:hAnsi="Arial" w:cs="Arial"/>
          <w:bCs/>
        </w:rPr>
        <w:t>initiated</w:t>
      </w:r>
      <w:r>
        <w:rPr>
          <w:rFonts w:ascii="Arial" w:hAnsi="Arial" w:cs="Arial"/>
          <w:bCs/>
        </w:rPr>
        <w:t xml:space="preserve"> </w:t>
      </w:r>
      <w:bookmarkEnd w:id="5"/>
      <w:r>
        <w:rPr>
          <w:rFonts w:ascii="Arial" w:hAnsi="Arial" w:cs="Arial"/>
          <w:bCs/>
        </w:rPr>
        <w:t>and SN-</w:t>
      </w:r>
      <w:r w:rsidRPr="00BF087B">
        <w:rPr>
          <w:rFonts w:ascii="Arial" w:hAnsi="Arial" w:cs="Arial"/>
          <w:bCs/>
        </w:rPr>
        <w:t>initiated</w:t>
      </w:r>
      <w:r>
        <w:rPr>
          <w:rFonts w:ascii="Arial" w:hAnsi="Arial" w:cs="Arial"/>
          <w:bCs/>
        </w:rPr>
        <w:t xml:space="preserve"> scenario, the UE has to update the execution condition each time CPC/CPA is performed. Since it is candidate SN to generate the execution condition, the execution conditions for subsequent CPC will be based on SCG </w:t>
      </w:r>
      <w:proofErr w:type="spellStart"/>
      <w:r w:rsidR="00AA1488" w:rsidRPr="00AA1488">
        <w:rPr>
          <w:rFonts w:ascii="Arial" w:hAnsi="Arial" w:cs="Arial"/>
          <w:bCs/>
          <w:i/>
          <w:iCs/>
        </w:rPr>
        <w:t>MeasConfig</w:t>
      </w:r>
      <w:proofErr w:type="spellEnd"/>
      <w:r w:rsidR="00AA1488" w:rsidRPr="00AA1488">
        <w:rPr>
          <w:rFonts w:ascii="Arial" w:hAnsi="Arial" w:cs="Arial"/>
          <w:bCs/>
          <w:i/>
          <w:iCs/>
        </w:rPr>
        <w:t xml:space="preserve"> </w:t>
      </w:r>
      <w:r>
        <w:rPr>
          <w:rFonts w:ascii="Arial" w:hAnsi="Arial" w:cs="Arial"/>
          <w:bCs/>
        </w:rPr>
        <w:t xml:space="preserve">(not MCG </w:t>
      </w:r>
      <w:proofErr w:type="spellStart"/>
      <w:r w:rsidR="00AA1488" w:rsidRPr="00AA1488">
        <w:rPr>
          <w:rFonts w:ascii="Arial" w:hAnsi="Arial" w:cs="Arial"/>
          <w:bCs/>
          <w:i/>
          <w:iCs/>
        </w:rPr>
        <w:t>MeasConfig</w:t>
      </w:r>
      <w:proofErr w:type="spellEnd"/>
      <w:r w:rsidR="00AA1488" w:rsidRPr="00AA1488">
        <w:rPr>
          <w:rFonts w:ascii="Arial" w:hAnsi="Arial" w:cs="Arial"/>
          <w:bCs/>
          <w:i/>
          <w:iCs/>
        </w:rPr>
        <w:t xml:space="preserve"> </w:t>
      </w:r>
      <w:r>
        <w:rPr>
          <w:rFonts w:ascii="Arial" w:hAnsi="Arial" w:cs="Arial"/>
          <w:bCs/>
        </w:rPr>
        <w:t xml:space="preserve">even for MN-initiated cases). </w:t>
      </w:r>
      <w:r w:rsidR="00CA0ABF">
        <w:rPr>
          <w:rFonts w:ascii="Arial" w:hAnsi="Arial" w:cs="Arial"/>
          <w:bCs/>
        </w:rPr>
        <w:t xml:space="preserve">For RRC configuration, this could be implemented by a list of execution conditions for each candidate </w:t>
      </w:r>
      <w:proofErr w:type="spellStart"/>
      <w:r w:rsidR="00CA0ABF">
        <w:rPr>
          <w:rFonts w:ascii="Arial" w:hAnsi="Arial" w:cs="Arial"/>
          <w:bCs/>
        </w:rPr>
        <w:t>PSCell</w:t>
      </w:r>
      <w:proofErr w:type="spellEnd"/>
      <w:r w:rsidR="00CA0ABF">
        <w:rPr>
          <w:rFonts w:ascii="Arial" w:hAnsi="Arial" w:cs="Arial"/>
          <w:bCs/>
        </w:rPr>
        <w:t>.</w:t>
      </w:r>
      <w:r w:rsidR="00C3353E">
        <w:rPr>
          <w:rFonts w:ascii="Arial" w:hAnsi="Arial" w:cs="Arial"/>
          <w:bCs/>
        </w:rPr>
        <w:t xml:space="preserve"> Sample ASN.1 code is shown below.</w:t>
      </w:r>
    </w:p>
    <w:p w14:paraId="32D9D665" w14:textId="77777777" w:rsidR="00CA0ABF" w:rsidRDefault="00CA0ABF" w:rsidP="00BF087B">
      <w:pPr>
        <w:spacing w:after="0"/>
        <w:jc w:val="both"/>
        <w:rPr>
          <w:rFonts w:ascii="Arial" w:hAnsi="Arial" w:cs="Arial"/>
          <w:bCs/>
        </w:rPr>
      </w:pPr>
    </w:p>
    <w:p w14:paraId="30E1294B" w14:textId="77777777" w:rsidR="004846CB" w:rsidRPr="006F6C37" w:rsidRDefault="004846CB" w:rsidP="004846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6C37">
        <w:rPr>
          <w:rFonts w:ascii="Courier New" w:eastAsia="Times New Roman" w:hAnsi="Courier New"/>
          <w:noProof/>
          <w:sz w:val="16"/>
          <w:lang w:eastAsia="en-GB"/>
        </w:rPr>
        <w:t xml:space="preserve">CondReconfigToAddModList-r16 ::= </w:t>
      </w:r>
      <w:r w:rsidRPr="006F6C37">
        <w:rPr>
          <w:rFonts w:ascii="Courier New" w:eastAsia="Times New Roman" w:hAnsi="Courier New"/>
          <w:noProof/>
          <w:color w:val="993366"/>
          <w:sz w:val="16"/>
          <w:lang w:eastAsia="en-GB"/>
        </w:rPr>
        <w:t>SEQUENCE</w:t>
      </w:r>
      <w:r w:rsidRPr="006F6C37">
        <w:rPr>
          <w:rFonts w:ascii="Courier New" w:eastAsia="Times New Roman" w:hAnsi="Courier New"/>
          <w:noProof/>
          <w:sz w:val="16"/>
          <w:lang w:eastAsia="en-GB"/>
        </w:rPr>
        <w:t xml:space="preserve"> (</w:t>
      </w:r>
      <w:r w:rsidRPr="006F6C37">
        <w:rPr>
          <w:rFonts w:ascii="Courier New" w:eastAsia="Times New Roman" w:hAnsi="Courier New"/>
          <w:noProof/>
          <w:color w:val="993366"/>
          <w:sz w:val="16"/>
          <w:lang w:eastAsia="en-GB"/>
        </w:rPr>
        <w:t>SIZE</w:t>
      </w:r>
      <w:r w:rsidRPr="006F6C37">
        <w:rPr>
          <w:rFonts w:ascii="Courier New" w:eastAsia="Times New Roman" w:hAnsi="Courier New"/>
          <w:noProof/>
          <w:sz w:val="16"/>
          <w:lang w:eastAsia="en-GB"/>
        </w:rPr>
        <w:t xml:space="preserve"> (1.. maxNrofCondCells-r16))</w:t>
      </w:r>
      <w:r w:rsidRPr="006F6C37">
        <w:rPr>
          <w:rFonts w:ascii="Courier New" w:eastAsia="Times New Roman" w:hAnsi="Courier New"/>
          <w:noProof/>
          <w:color w:val="993366"/>
          <w:sz w:val="16"/>
          <w:lang w:eastAsia="en-GB"/>
        </w:rPr>
        <w:t xml:space="preserve"> OF</w:t>
      </w:r>
      <w:r w:rsidRPr="006F6C37">
        <w:rPr>
          <w:rFonts w:ascii="Courier New" w:eastAsia="Times New Roman" w:hAnsi="Courier New"/>
          <w:noProof/>
          <w:sz w:val="16"/>
          <w:lang w:eastAsia="en-GB"/>
        </w:rPr>
        <w:t xml:space="preserve"> CondReconfigToAddMod-r16</w:t>
      </w:r>
    </w:p>
    <w:p w14:paraId="48F9E59B" w14:textId="77777777" w:rsidR="004846CB" w:rsidRPr="006F6C37" w:rsidRDefault="004846CB" w:rsidP="004846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EA5076" w14:textId="397ACE36" w:rsidR="004846CB" w:rsidRPr="006F6C37" w:rsidRDefault="004846CB" w:rsidP="004846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6C37">
        <w:rPr>
          <w:rFonts w:ascii="Courier New" w:eastAsia="Times New Roman" w:hAnsi="Courier New"/>
          <w:noProof/>
          <w:sz w:val="16"/>
          <w:lang w:eastAsia="en-GB"/>
        </w:rPr>
        <w:t xml:space="preserve">CondReconfigToAddMod-r16 ::= </w:t>
      </w:r>
      <w:r w:rsidRPr="006F6C37">
        <w:rPr>
          <w:rFonts w:ascii="Courier New" w:eastAsia="Times New Roman" w:hAnsi="Courier New"/>
          <w:noProof/>
          <w:color w:val="993366"/>
          <w:sz w:val="16"/>
          <w:lang w:eastAsia="en-GB"/>
        </w:rPr>
        <w:t>SEQUENCE</w:t>
      </w:r>
      <w:r w:rsidRPr="006F6C37">
        <w:rPr>
          <w:rFonts w:ascii="Courier New" w:eastAsia="Times New Roman" w:hAnsi="Courier New"/>
          <w:noProof/>
          <w:sz w:val="16"/>
          <w:lang w:eastAsia="en-GB"/>
        </w:rPr>
        <w:t xml:space="preserve"> {</w:t>
      </w:r>
    </w:p>
    <w:p w14:paraId="791DA0F2" w14:textId="0BE79AD5" w:rsidR="004846CB" w:rsidRPr="006F6C37" w:rsidRDefault="004846CB" w:rsidP="004846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6C37">
        <w:rPr>
          <w:rFonts w:ascii="Courier New" w:eastAsia="Times New Roman" w:hAnsi="Courier New"/>
          <w:noProof/>
          <w:sz w:val="16"/>
          <w:lang w:eastAsia="en-GB"/>
        </w:rPr>
        <w:t xml:space="preserve">    condReconfigId-r16         CondReconfigId-r16,</w:t>
      </w:r>
    </w:p>
    <w:p w14:paraId="00B45B34" w14:textId="1519F952" w:rsidR="004846CB" w:rsidRPr="006F6C37" w:rsidRDefault="004846CB" w:rsidP="004846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6C37">
        <w:rPr>
          <w:rFonts w:ascii="Courier New" w:eastAsia="Times New Roman" w:hAnsi="Courier New"/>
          <w:noProof/>
          <w:sz w:val="16"/>
          <w:lang w:eastAsia="en-GB"/>
        </w:rPr>
        <w:t xml:space="preserve">    condExecutionCond-r16      </w:t>
      </w:r>
      <w:r w:rsidRPr="006F6C37">
        <w:rPr>
          <w:rFonts w:ascii="Courier New" w:eastAsia="Times New Roman" w:hAnsi="Courier New"/>
          <w:noProof/>
          <w:color w:val="993366"/>
          <w:sz w:val="16"/>
          <w:lang w:eastAsia="en-GB"/>
        </w:rPr>
        <w:t>SEQUENCE</w:t>
      </w:r>
      <w:r w:rsidRPr="006F6C37">
        <w:rPr>
          <w:rFonts w:ascii="Courier New" w:eastAsia="Times New Roman" w:hAnsi="Courier New"/>
          <w:noProof/>
          <w:sz w:val="16"/>
          <w:lang w:eastAsia="en-GB"/>
        </w:rPr>
        <w:t xml:space="preserve"> (</w:t>
      </w:r>
      <w:r w:rsidRPr="006F6C37">
        <w:rPr>
          <w:rFonts w:ascii="Courier New" w:eastAsia="Times New Roman" w:hAnsi="Courier New"/>
          <w:noProof/>
          <w:color w:val="993366"/>
          <w:sz w:val="16"/>
          <w:lang w:eastAsia="en-GB"/>
        </w:rPr>
        <w:t>SIZE</w:t>
      </w:r>
      <w:r w:rsidRPr="006F6C37">
        <w:rPr>
          <w:rFonts w:ascii="Courier New" w:eastAsia="Times New Roman" w:hAnsi="Courier New"/>
          <w:noProof/>
          <w:sz w:val="16"/>
          <w:lang w:eastAsia="en-GB"/>
        </w:rPr>
        <w:t xml:space="preserve"> (1..2))</w:t>
      </w:r>
      <w:r w:rsidRPr="006F6C37">
        <w:rPr>
          <w:rFonts w:ascii="Courier New" w:eastAsia="Times New Roman" w:hAnsi="Courier New"/>
          <w:noProof/>
          <w:color w:val="993366"/>
          <w:sz w:val="16"/>
          <w:lang w:eastAsia="en-GB"/>
        </w:rPr>
        <w:t xml:space="preserve"> OF</w:t>
      </w:r>
      <w:r w:rsidRPr="006F6C37">
        <w:rPr>
          <w:rFonts w:ascii="Courier New" w:eastAsia="Times New Roman" w:hAnsi="Courier New"/>
          <w:noProof/>
          <w:sz w:val="16"/>
          <w:lang w:eastAsia="en-GB"/>
        </w:rPr>
        <w:t xml:space="preserve"> MeasId           </w:t>
      </w:r>
      <w:r w:rsidR="00616359">
        <w:rPr>
          <w:rFonts w:ascii="Courier New" w:eastAsia="Times New Roman" w:hAnsi="Courier New"/>
          <w:noProof/>
          <w:sz w:val="16"/>
          <w:lang w:eastAsia="en-GB"/>
        </w:rPr>
        <w:t xml:space="preserve">   </w:t>
      </w:r>
      <w:r w:rsidRPr="006F6C37">
        <w:rPr>
          <w:rFonts w:ascii="Courier New" w:eastAsia="Times New Roman" w:hAnsi="Courier New"/>
          <w:noProof/>
          <w:color w:val="993366"/>
          <w:sz w:val="16"/>
          <w:lang w:eastAsia="en-GB"/>
        </w:rPr>
        <w:t>OPTIONAL</w:t>
      </w:r>
      <w:r w:rsidRPr="006F6C37">
        <w:rPr>
          <w:rFonts w:ascii="Courier New" w:eastAsia="Times New Roman" w:hAnsi="Courier New"/>
          <w:noProof/>
          <w:sz w:val="16"/>
          <w:lang w:eastAsia="en-GB"/>
        </w:rPr>
        <w:t xml:space="preserve">,  </w:t>
      </w:r>
      <w:r w:rsidRPr="006F6C37">
        <w:rPr>
          <w:rFonts w:ascii="Courier New" w:eastAsia="Times New Roman" w:hAnsi="Courier New"/>
          <w:noProof/>
          <w:color w:val="808080"/>
          <w:sz w:val="16"/>
          <w:lang w:eastAsia="en-GB"/>
        </w:rPr>
        <w:t>-- Need M</w:t>
      </w:r>
    </w:p>
    <w:p w14:paraId="221B93F6" w14:textId="2D8DD0E7" w:rsidR="004846CB" w:rsidRPr="006F6C37" w:rsidRDefault="004846CB" w:rsidP="004846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6C37">
        <w:rPr>
          <w:rFonts w:ascii="Courier New" w:eastAsia="Times New Roman" w:hAnsi="Courier New"/>
          <w:noProof/>
          <w:sz w:val="16"/>
          <w:lang w:eastAsia="en-GB"/>
        </w:rPr>
        <w:t xml:space="preserve">    condRRCReconfig-r16        </w:t>
      </w:r>
      <w:r w:rsidRPr="006F6C37">
        <w:rPr>
          <w:rFonts w:ascii="Courier New" w:eastAsia="Times New Roman" w:hAnsi="Courier New"/>
          <w:noProof/>
          <w:color w:val="993366"/>
          <w:sz w:val="16"/>
          <w:lang w:eastAsia="en-GB"/>
        </w:rPr>
        <w:t>OCTET</w:t>
      </w:r>
      <w:r w:rsidRPr="006F6C37">
        <w:rPr>
          <w:rFonts w:ascii="Courier New" w:eastAsia="Times New Roman" w:hAnsi="Courier New"/>
          <w:noProof/>
          <w:sz w:val="16"/>
          <w:lang w:eastAsia="en-GB"/>
        </w:rPr>
        <w:t xml:space="preserve"> </w:t>
      </w:r>
      <w:r w:rsidRPr="006F6C37">
        <w:rPr>
          <w:rFonts w:ascii="Courier New" w:eastAsia="Times New Roman" w:hAnsi="Courier New"/>
          <w:noProof/>
          <w:color w:val="993366"/>
          <w:sz w:val="16"/>
          <w:lang w:eastAsia="en-GB"/>
        </w:rPr>
        <w:t>STRING</w:t>
      </w:r>
      <w:r w:rsidRPr="006F6C37">
        <w:rPr>
          <w:rFonts w:ascii="Courier New" w:eastAsia="Times New Roman" w:hAnsi="Courier New"/>
          <w:noProof/>
          <w:sz w:val="16"/>
          <w:lang w:eastAsia="en-GB"/>
        </w:rPr>
        <w:t xml:space="preserve"> (CONTAINING RRCReconfiguration)  </w:t>
      </w:r>
      <w:r w:rsidRPr="006F6C37">
        <w:rPr>
          <w:rFonts w:ascii="Courier New" w:eastAsia="Times New Roman" w:hAnsi="Courier New"/>
          <w:noProof/>
          <w:color w:val="993366"/>
          <w:sz w:val="16"/>
          <w:lang w:eastAsia="en-GB"/>
        </w:rPr>
        <w:t>OPTIONAL</w:t>
      </w:r>
      <w:r w:rsidRPr="006F6C37">
        <w:rPr>
          <w:rFonts w:ascii="Courier New" w:eastAsia="Times New Roman" w:hAnsi="Courier New"/>
          <w:noProof/>
          <w:sz w:val="16"/>
          <w:lang w:eastAsia="en-GB"/>
        </w:rPr>
        <w:t xml:space="preserve">,  </w:t>
      </w:r>
      <w:r w:rsidRPr="006F6C37">
        <w:rPr>
          <w:rFonts w:ascii="Courier New" w:eastAsia="Times New Roman" w:hAnsi="Courier New"/>
          <w:noProof/>
          <w:color w:val="808080"/>
          <w:sz w:val="16"/>
          <w:lang w:eastAsia="en-GB"/>
        </w:rPr>
        <w:t>-- Cond condReconfigAdd</w:t>
      </w:r>
    </w:p>
    <w:p w14:paraId="17081572" w14:textId="77777777" w:rsidR="004846CB" w:rsidRPr="006F6C37" w:rsidRDefault="004846CB" w:rsidP="004846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6C37">
        <w:rPr>
          <w:rFonts w:ascii="Courier New" w:eastAsia="Times New Roman" w:hAnsi="Courier New"/>
          <w:noProof/>
          <w:sz w:val="16"/>
          <w:lang w:eastAsia="en-GB"/>
        </w:rPr>
        <w:t xml:space="preserve">    ...,</w:t>
      </w:r>
    </w:p>
    <w:p w14:paraId="2C2B638F" w14:textId="77777777" w:rsidR="004846CB" w:rsidRPr="006F6C37" w:rsidRDefault="004846CB" w:rsidP="004846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6C37">
        <w:rPr>
          <w:rFonts w:ascii="Courier New" w:eastAsia="Times New Roman" w:hAnsi="Courier New"/>
          <w:noProof/>
          <w:sz w:val="16"/>
          <w:lang w:eastAsia="en-GB"/>
        </w:rPr>
        <w:t xml:space="preserve">    [[</w:t>
      </w:r>
    </w:p>
    <w:p w14:paraId="17973C6E" w14:textId="4E812B7B" w:rsidR="004846CB" w:rsidRPr="006F6C37" w:rsidRDefault="004846CB" w:rsidP="004846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6C37">
        <w:rPr>
          <w:rFonts w:ascii="Courier New" w:eastAsia="Times New Roman" w:hAnsi="Courier New"/>
          <w:noProof/>
          <w:sz w:val="16"/>
          <w:lang w:eastAsia="en-GB"/>
        </w:rPr>
        <w:t xml:space="preserve">    condExecutionCondSCG-r17   </w:t>
      </w:r>
      <w:r w:rsidRPr="006F6C37">
        <w:rPr>
          <w:rFonts w:ascii="Courier New" w:eastAsia="Times New Roman" w:hAnsi="Courier New"/>
          <w:noProof/>
          <w:color w:val="993366"/>
          <w:sz w:val="16"/>
          <w:lang w:eastAsia="en-GB"/>
        </w:rPr>
        <w:t>OCTET</w:t>
      </w:r>
      <w:r w:rsidRPr="006F6C37">
        <w:rPr>
          <w:rFonts w:ascii="Courier New" w:eastAsia="Times New Roman" w:hAnsi="Courier New"/>
          <w:noProof/>
          <w:sz w:val="16"/>
          <w:lang w:eastAsia="en-GB"/>
        </w:rPr>
        <w:t xml:space="preserve"> </w:t>
      </w:r>
      <w:r w:rsidRPr="006F6C37">
        <w:rPr>
          <w:rFonts w:ascii="Courier New" w:eastAsia="Times New Roman" w:hAnsi="Courier New"/>
          <w:noProof/>
          <w:color w:val="993366"/>
          <w:sz w:val="16"/>
          <w:lang w:eastAsia="en-GB"/>
        </w:rPr>
        <w:t>STRING</w:t>
      </w:r>
      <w:r w:rsidRPr="006F6C37">
        <w:rPr>
          <w:rFonts w:ascii="Courier New" w:eastAsia="Times New Roman" w:hAnsi="Courier New"/>
          <w:noProof/>
          <w:sz w:val="16"/>
          <w:lang w:eastAsia="en-GB"/>
        </w:rPr>
        <w:t xml:space="preserve"> (CONTAINING CondReconfigExecCondSCG-r17) </w:t>
      </w:r>
      <w:r w:rsidRPr="006F6C37">
        <w:rPr>
          <w:rFonts w:ascii="Courier New" w:eastAsia="Times New Roman" w:hAnsi="Courier New"/>
          <w:noProof/>
          <w:color w:val="993366"/>
          <w:sz w:val="16"/>
          <w:lang w:eastAsia="en-GB"/>
        </w:rPr>
        <w:t>OPTIONAL</w:t>
      </w:r>
      <w:r w:rsidRPr="006F6C37">
        <w:rPr>
          <w:rFonts w:ascii="Courier New" w:eastAsia="Times New Roman" w:hAnsi="Courier New"/>
          <w:noProof/>
          <w:sz w:val="16"/>
          <w:lang w:eastAsia="en-GB"/>
        </w:rPr>
        <w:t xml:space="preserve">  </w:t>
      </w:r>
      <w:r w:rsidRPr="006F6C37">
        <w:rPr>
          <w:rFonts w:ascii="Courier New" w:eastAsia="Times New Roman" w:hAnsi="Courier New"/>
          <w:noProof/>
          <w:color w:val="808080"/>
          <w:sz w:val="16"/>
          <w:lang w:eastAsia="en-GB"/>
        </w:rPr>
        <w:t>-- Need M</w:t>
      </w:r>
    </w:p>
    <w:p w14:paraId="5B537603" w14:textId="77777777" w:rsidR="004846CB" w:rsidRDefault="004846CB" w:rsidP="004846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MediaTek (Felix)" w:date="2023-08-07T18:18:00Z"/>
          <w:rFonts w:ascii="Courier New" w:eastAsia="Times New Roman" w:hAnsi="Courier New"/>
          <w:noProof/>
          <w:sz w:val="16"/>
          <w:lang w:eastAsia="en-GB"/>
        </w:rPr>
      </w:pPr>
      <w:r w:rsidRPr="006F6C37">
        <w:rPr>
          <w:rFonts w:ascii="Courier New" w:eastAsia="Times New Roman" w:hAnsi="Courier New"/>
          <w:noProof/>
          <w:sz w:val="16"/>
          <w:lang w:eastAsia="en-GB"/>
        </w:rPr>
        <w:t xml:space="preserve">    ]]</w:t>
      </w:r>
      <w:ins w:id="7" w:author="MediaTek (Felix)" w:date="2023-08-07T18:18:00Z">
        <w:r>
          <w:rPr>
            <w:rFonts w:ascii="Courier New" w:eastAsia="Times New Roman" w:hAnsi="Courier New"/>
            <w:noProof/>
            <w:sz w:val="16"/>
            <w:lang w:eastAsia="en-GB"/>
          </w:rPr>
          <w:t>,</w:t>
        </w:r>
      </w:ins>
    </w:p>
    <w:p w14:paraId="2040A940" w14:textId="144764EB" w:rsidR="004846CB" w:rsidRDefault="004846CB" w:rsidP="004846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MediaTek (Felix)" w:date="2023-08-07T18:18:00Z"/>
          <w:rFonts w:ascii="Courier New" w:eastAsia="Times New Roman" w:hAnsi="Courier New"/>
          <w:noProof/>
          <w:sz w:val="16"/>
          <w:lang w:eastAsia="en-GB"/>
        </w:rPr>
      </w:pPr>
      <w:ins w:id="9" w:author="MediaTek (Felix)" w:date="2023-08-07T18:18:00Z">
        <w:r>
          <w:rPr>
            <w:rFonts w:ascii="Courier New" w:eastAsia="Times New Roman" w:hAnsi="Courier New"/>
            <w:noProof/>
            <w:sz w:val="16"/>
            <w:lang w:eastAsia="en-GB"/>
          </w:rPr>
          <w:t xml:space="preserve">    [[</w:t>
        </w:r>
      </w:ins>
    </w:p>
    <w:p w14:paraId="11F74764" w14:textId="2EEA9644" w:rsidR="004846CB" w:rsidRDefault="004846CB" w:rsidP="004846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MediaTek (Felix)" w:date="2023-08-07T18:18:00Z"/>
          <w:rFonts w:ascii="Courier New" w:eastAsia="Times New Roman" w:hAnsi="Courier New"/>
          <w:noProof/>
          <w:sz w:val="16"/>
          <w:lang w:eastAsia="en-GB"/>
        </w:rPr>
      </w:pPr>
      <w:ins w:id="11" w:author="MediaTek (Felix)" w:date="2023-08-07T18:18:00Z">
        <w:r>
          <w:rPr>
            <w:rFonts w:ascii="Courier New" w:eastAsia="Times New Roman" w:hAnsi="Courier New"/>
            <w:noProof/>
            <w:sz w:val="16"/>
            <w:lang w:eastAsia="en-GB"/>
          </w:rPr>
          <w:t xml:space="preserve">    sub</w:t>
        </w:r>
      </w:ins>
      <w:ins w:id="12" w:author="MediaTek (Felix)" w:date="2023-08-07T18:19:00Z">
        <w:r>
          <w:rPr>
            <w:rFonts w:ascii="Courier New" w:eastAsia="Times New Roman" w:hAnsi="Courier New"/>
            <w:noProof/>
            <w:sz w:val="16"/>
            <w:lang w:eastAsia="en-GB"/>
          </w:rPr>
          <w:t xml:space="preserve">sequentCPC-r18          </w:t>
        </w:r>
        <w:bookmarkStart w:id="13" w:name="_Hlk142325000"/>
        <w:r>
          <w:rPr>
            <w:rFonts w:ascii="Courier New" w:eastAsia="Times New Roman" w:hAnsi="Courier New"/>
            <w:noProof/>
            <w:sz w:val="16"/>
            <w:lang w:eastAsia="en-GB"/>
          </w:rPr>
          <w:t>SubsequenetCPC</w:t>
        </w:r>
      </w:ins>
      <w:ins w:id="14" w:author="MediaTek (Felix)" w:date="2023-08-07T18:20:00Z">
        <w:r>
          <w:rPr>
            <w:rFonts w:ascii="Courier New" w:eastAsia="Times New Roman" w:hAnsi="Courier New"/>
            <w:noProof/>
            <w:sz w:val="16"/>
            <w:lang w:eastAsia="en-GB"/>
          </w:rPr>
          <w:t>-r18</w:t>
        </w:r>
      </w:ins>
      <w:bookmarkEnd w:id="13"/>
      <w:ins w:id="15" w:author="MediaTek (Felix)" w:date="2023-08-07T18:19:00Z">
        <w:r>
          <w:rPr>
            <w:rFonts w:ascii="Courier New" w:eastAsia="Times New Roman" w:hAnsi="Courier New"/>
            <w:noProof/>
            <w:sz w:val="16"/>
            <w:lang w:eastAsia="en-GB"/>
          </w:rPr>
          <w:t xml:space="preserve">                          </w:t>
        </w:r>
      </w:ins>
      <w:ins w:id="16" w:author="MediaTek (Felix)" w:date="2023-08-07T18:20:00Z">
        <w:r w:rsidRPr="006F6C37">
          <w:rPr>
            <w:rFonts w:ascii="Courier New" w:eastAsia="Times New Roman" w:hAnsi="Courier New"/>
            <w:noProof/>
            <w:color w:val="993366"/>
            <w:sz w:val="16"/>
            <w:lang w:eastAsia="en-GB"/>
          </w:rPr>
          <w:t>OPTIONAL</w:t>
        </w:r>
        <w:r w:rsidRPr="006F6C37">
          <w:rPr>
            <w:rFonts w:ascii="Courier New" w:eastAsia="Times New Roman" w:hAnsi="Courier New"/>
            <w:noProof/>
            <w:sz w:val="16"/>
            <w:lang w:eastAsia="en-GB"/>
          </w:rPr>
          <w:t xml:space="preserve">     </w:t>
        </w:r>
        <w:r w:rsidRPr="006F6C37">
          <w:rPr>
            <w:rFonts w:ascii="Courier New" w:eastAsia="Times New Roman" w:hAnsi="Courier New"/>
            <w:noProof/>
            <w:color w:val="808080"/>
            <w:sz w:val="16"/>
            <w:lang w:eastAsia="en-GB"/>
          </w:rPr>
          <w:t xml:space="preserve">-- Need </w:t>
        </w:r>
      </w:ins>
      <w:ins w:id="17" w:author="MediaTek (Felix)" w:date="2023-08-07T18:21:00Z">
        <w:r>
          <w:rPr>
            <w:rFonts w:ascii="Courier New" w:eastAsia="Times New Roman" w:hAnsi="Courier New"/>
            <w:noProof/>
            <w:color w:val="808080"/>
            <w:sz w:val="16"/>
            <w:lang w:eastAsia="en-GB"/>
          </w:rPr>
          <w:t>M</w:t>
        </w:r>
      </w:ins>
      <w:ins w:id="18" w:author="MediaTek (Felix)" w:date="2023-08-07T18:19:00Z">
        <w:r>
          <w:rPr>
            <w:rFonts w:ascii="Courier New" w:eastAsia="Times New Roman" w:hAnsi="Courier New"/>
            <w:noProof/>
            <w:sz w:val="16"/>
            <w:lang w:eastAsia="en-GB"/>
          </w:rPr>
          <w:t xml:space="preserve">               </w:t>
        </w:r>
      </w:ins>
    </w:p>
    <w:p w14:paraId="1FF61121" w14:textId="1552605C" w:rsidR="004846CB" w:rsidRPr="006F6C37" w:rsidRDefault="004846CB" w:rsidP="004846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9" w:author="MediaTek (Felix)" w:date="2023-08-07T18:18:00Z">
        <w:r>
          <w:rPr>
            <w:rFonts w:ascii="Courier New" w:eastAsia="Times New Roman" w:hAnsi="Courier New"/>
            <w:noProof/>
            <w:sz w:val="16"/>
            <w:lang w:eastAsia="en-GB"/>
          </w:rPr>
          <w:t xml:space="preserve">    ]] </w:t>
        </w:r>
      </w:ins>
    </w:p>
    <w:p w14:paraId="3DFBF3EC" w14:textId="77777777" w:rsidR="004846CB" w:rsidRPr="006F6C37" w:rsidRDefault="004846CB" w:rsidP="004846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6C37">
        <w:rPr>
          <w:rFonts w:ascii="Courier New" w:eastAsia="Times New Roman" w:hAnsi="Courier New"/>
          <w:noProof/>
          <w:sz w:val="16"/>
          <w:lang w:eastAsia="en-GB"/>
        </w:rPr>
        <w:t>}</w:t>
      </w:r>
    </w:p>
    <w:p w14:paraId="05C9672A" w14:textId="77777777" w:rsidR="004846CB" w:rsidRPr="006F6C37" w:rsidRDefault="004846CB" w:rsidP="004846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875787" w14:textId="36EB71E9" w:rsidR="004846CB" w:rsidRDefault="004846CB" w:rsidP="004846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6C37">
        <w:rPr>
          <w:rFonts w:ascii="Courier New" w:eastAsia="Times New Roman" w:hAnsi="Courier New"/>
          <w:noProof/>
          <w:sz w:val="16"/>
          <w:lang w:eastAsia="en-GB"/>
        </w:rPr>
        <w:t xml:space="preserve">CondReconfigExecCondSCG-r17 ::=  </w:t>
      </w:r>
      <w:r w:rsidRPr="006F6C37">
        <w:rPr>
          <w:rFonts w:ascii="Courier New" w:eastAsia="Times New Roman" w:hAnsi="Courier New"/>
          <w:noProof/>
          <w:color w:val="993366"/>
          <w:sz w:val="16"/>
          <w:lang w:eastAsia="en-GB"/>
        </w:rPr>
        <w:t>SEQUENCE</w:t>
      </w:r>
      <w:r w:rsidRPr="006F6C37">
        <w:rPr>
          <w:rFonts w:ascii="Courier New" w:eastAsia="Times New Roman" w:hAnsi="Courier New"/>
          <w:noProof/>
          <w:sz w:val="16"/>
          <w:lang w:eastAsia="en-GB"/>
        </w:rPr>
        <w:t xml:space="preserve"> (</w:t>
      </w:r>
      <w:r w:rsidRPr="006F6C37">
        <w:rPr>
          <w:rFonts w:ascii="Courier New" w:eastAsia="Times New Roman" w:hAnsi="Courier New"/>
          <w:noProof/>
          <w:color w:val="993366"/>
          <w:sz w:val="16"/>
          <w:lang w:eastAsia="en-GB"/>
        </w:rPr>
        <w:t>SIZE</w:t>
      </w:r>
      <w:r w:rsidRPr="006F6C37">
        <w:rPr>
          <w:rFonts w:ascii="Courier New" w:eastAsia="Times New Roman" w:hAnsi="Courier New"/>
          <w:noProof/>
          <w:sz w:val="16"/>
          <w:lang w:eastAsia="en-GB"/>
        </w:rPr>
        <w:t xml:space="preserve"> (1..2))</w:t>
      </w:r>
      <w:r w:rsidRPr="006F6C37">
        <w:rPr>
          <w:rFonts w:ascii="Courier New" w:eastAsia="Times New Roman" w:hAnsi="Courier New"/>
          <w:noProof/>
          <w:color w:val="993366"/>
          <w:sz w:val="16"/>
          <w:lang w:eastAsia="en-GB"/>
        </w:rPr>
        <w:t xml:space="preserve"> OF</w:t>
      </w:r>
      <w:r w:rsidRPr="006F6C37">
        <w:rPr>
          <w:rFonts w:ascii="Courier New" w:eastAsia="Times New Roman" w:hAnsi="Courier New"/>
          <w:noProof/>
          <w:sz w:val="16"/>
          <w:lang w:eastAsia="en-GB"/>
        </w:rPr>
        <w:t xml:space="preserve"> MeasId</w:t>
      </w:r>
    </w:p>
    <w:p w14:paraId="70F29FCE" w14:textId="77777777" w:rsidR="004846CB" w:rsidRPr="004846CB" w:rsidRDefault="004846CB" w:rsidP="004846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714414" w14:textId="77777777" w:rsidR="00E306FB" w:rsidRPr="004846CB" w:rsidRDefault="00E306FB" w:rsidP="00E306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MediaTek (Felix)" w:date="2023-08-07T18:27:00Z"/>
          <w:rFonts w:ascii="Courier New" w:eastAsia="Times New Roman" w:hAnsi="Courier New"/>
          <w:noProof/>
          <w:sz w:val="16"/>
          <w:lang w:eastAsia="en-GB"/>
        </w:rPr>
      </w:pPr>
      <w:ins w:id="21" w:author="MediaTek (Felix)" w:date="2023-08-07T18:27:00Z">
        <w:r w:rsidRPr="00E306FB">
          <w:rPr>
            <w:rFonts w:ascii="Courier New" w:eastAsia="Times New Roman" w:hAnsi="Courier New"/>
            <w:noProof/>
            <w:sz w:val="16"/>
            <w:lang w:eastAsia="en-GB"/>
          </w:rPr>
          <w:t>SubsequenetCPC-r18</w:t>
        </w:r>
        <w:r>
          <w:rPr>
            <w:rFonts w:ascii="Courier New" w:eastAsia="Times New Roman" w:hAnsi="Courier New"/>
            <w:noProof/>
            <w:sz w:val="16"/>
            <w:lang w:eastAsia="en-GB"/>
          </w:rPr>
          <w:t xml:space="preserve">       </w:t>
        </w:r>
        <w:r w:rsidRPr="004846CB">
          <w:rPr>
            <w:rFonts w:ascii="Courier New" w:eastAsia="Times New Roman" w:hAnsi="Courier New"/>
            <w:noProof/>
            <w:sz w:val="16"/>
            <w:lang w:eastAsia="en-GB"/>
          </w:rPr>
          <w:t>::=     SEQUENCE {</w:t>
        </w:r>
      </w:ins>
    </w:p>
    <w:p w14:paraId="5A4DAE5F" w14:textId="77777777" w:rsidR="00E306FB" w:rsidRPr="004846CB" w:rsidRDefault="00E306FB" w:rsidP="00E306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MediaTek (Felix)" w:date="2023-08-07T18:27:00Z"/>
          <w:rFonts w:ascii="Courier New" w:eastAsia="Times New Roman" w:hAnsi="Courier New"/>
          <w:noProof/>
          <w:sz w:val="16"/>
          <w:lang w:eastAsia="en-GB"/>
        </w:rPr>
      </w:pPr>
      <w:ins w:id="23" w:author="MediaTek (Felix)" w:date="2023-08-07T18:27:00Z">
        <w:r w:rsidRPr="004846CB">
          <w:rPr>
            <w:rFonts w:ascii="Courier New" w:eastAsia="Times New Roman" w:hAnsi="Courier New"/>
            <w:noProof/>
            <w:sz w:val="16"/>
            <w:lang w:eastAsia="en-GB"/>
          </w:rPr>
          <w:t xml:space="preserve">    condExecution</w:t>
        </w:r>
        <w:r>
          <w:rPr>
            <w:rFonts w:ascii="Courier New" w:eastAsia="Times New Roman" w:hAnsi="Courier New"/>
            <w:noProof/>
            <w:sz w:val="16"/>
            <w:lang w:eastAsia="en-GB"/>
          </w:rPr>
          <w:t>Updt</w:t>
        </w:r>
        <w:r w:rsidRPr="004846CB">
          <w:rPr>
            <w:rFonts w:ascii="Courier New" w:eastAsia="Times New Roman" w:hAnsi="Courier New"/>
            <w:noProof/>
            <w:sz w:val="16"/>
            <w:lang w:eastAsia="en-GB"/>
          </w:rPr>
          <w:t xml:space="preserve">List-r18      SEQUENCE (SIZE (1.. maxNrofCondCells-r16)) OF </w:t>
        </w:r>
        <w:r>
          <w:rPr>
            <w:rFonts w:ascii="Courier New" w:eastAsia="Times New Roman" w:hAnsi="Courier New"/>
            <w:noProof/>
            <w:sz w:val="16"/>
            <w:lang w:eastAsia="en-GB"/>
          </w:rPr>
          <w:t>C</w:t>
        </w:r>
        <w:r w:rsidRPr="004846CB">
          <w:rPr>
            <w:rFonts w:ascii="Courier New" w:eastAsia="Times New Roman" w:hAnsi="Courier New"/>
            <w:noProof/>
            <w:sz w:val="16"/>
            <w:lang w:eastAsia="en-GB"/>
          </w:rPr>
          <w:t>ondExecution</w:t>
        </w:r>
        <w:r>
          <w:rPr>
            <w:rFonts w:ascii="Courier New" w:eastAsia="Times New Roman" w:hAnsi="Courier New"/>
            <w:noProof/>
            <w:sz w:val="16"/>
            <w:lang w:eastAsia="en-GB"/>
          </w:rPr>
          <w:t>Updt</w:t>
        </w:r>
        <w:r w:rsidRPr="004846CB">
          <w:rPr>
            <w:rFonts w:ascii="Courier New" w:eastAsia="Times New Roman" w:hAnsi="Courier New"/>
            <w:noProof/>
            <w:sz w:val="16"/>
            <w:lang w:eastAsia="en-GB"/>
          </w:rPr>
          <w:t>-r18</w:t>
        </w:r>
        <w:r w:rsidRPr="004846CB">
          <w:rPr>
            <w:rFonts w:ascii="Courier New" w:eastAsia="Times New Roman" w:hAnsi="Courier New"/>
            <w:noProof/>
            <w:sz w:val="16"/>
            <w:lang w:eastAsia="en-GB"/>
          </w:rPr>
          <w:tab/>
        </w:r>
      </w:ins>
    </w:p>
    <w:p w14:paraId="71275D22" w14:textId="77777777" w:rsidR="00E306FB" w:rsidRPr="004846CB" w:rsidRDefault="00E306FB" w:rsidP="00E306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MediaTek (Felix)" w:date="2023-08-07T18:27:00Z"/>
          <w:rFonts w:ascii="Courier New" w:eastAsia="Times New Roman" w:hAnsi="Courier New"/>
          <w:noProof/>
          <w:sz w:val="16"/>
          <w:lang w:eastAsia="en-GB"/>
        </w:rPr>
      </w:pPr>
      <w:ins w:id="25" w:author="MediaTek (Felix)" w:date="2023-08-07T18:27:00Z">
        <w:r w:rsidRPr="004846CB">
          <w:rPr>
            <w:rFonts w:ascii="Courier New" w:eastAsia="Times New Roman" w:hAnsi="Courier New"/>
            <w:noProof/>
            <w:sz w:val="16"/>
            <w:lang w:eastAsia="en-GB"/>
          </w:rPr>
          <w:t>}</w:t>
        </w:r>
      </w:ins>
    </w:p>
    <w:p w14:paraId="0E2CCD67" w14:textId="77777777" w:rsidR="00E306FB" w:rsidRPr="004846CB" w:rsidRDefault="00E306FB" w:rsidP="00E306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MediaTek (Felix)" w:date="2023-08-07T18:27:00Z"/>
          <w:rFonts w:ascii="Courier New" w:eastAsia="Times New Roman" w:hAnsi="Courier New"/>
          <w:noProof/>
          <w:sz w:val="16"/>
          <w:lang w:eastAsia="en-GB"/>
        </w:rPr>
      </w:pPr>
    </w:p>
    <w:p w14:paraId="67D09932" w14:textId="77777777" w:rsidR="00E306FB" w:rsidRPr="004846CB" w:rsidRDefault="00E306FB" w:rsidP="00E306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MediaTek (Felix)" w:date="2023-08-07T18:27:00Z"/>
          <w:rFonts w:ascii="Courier New" w:eastAsia="Times New Roman" w:hAnsi="Courier New"/>
          <w:noProof/>
          <w:sz w:val="16"/>
          <w:lang w:eastAsia="en-GB"/>
        </w:rPr>
      </w:pPr>
      <w:ins w:id="28" w:author="MediaTek (Felix)" w:date="2023-08-07T18:27:00Z">
        <w:r>
          <w:rPr>
            <w:rFonts w:ascii="Courier New" w:eastAsia="Times New Roman" w:hAnsi="Courier New"/>
            <w:noProof/>
            <w:sz w:val="16"/>
            <w:lang w:eastAsia="en-GB"/>
          </w:rPr>
          <w:t>C</w:t>
        </w:r>
        <w:r w:rsidRPr="004846CB">
          <w:rPr>
            <w:rFonts w:ascii="Courier New" w:eastAsia="Times New Roman" w:hAnsi="Courier New"/>
            <w:noProof/>
            <w:sz w:val="16"/>
            <w:lang w:eastAsia="en-GB"/>
          </w:rPr>
          <w:t>ondExecution</w:t>
        </w:r>
        <w:r>
          <w:rPr>
            <w:rFonts w:ascii="Courier New" w:eastAsia="Times New Roman" w:hAnsi="Courier New"/>
            <w:noProof/>
            <w:sz w:val="16"/>
            <w:lang w:eastAsia="en-GB"/>
          </w:rPr>
          <w:t>Updt</w:t>
        </w:r>
        <w:r w:rsidRPr="004846CB">
          <w:rPr>
            <w:rFonts w:ascii="Courier New" w:eastAsia="Times New Roman" w:hAnsi="Courier New"/>
            <w:noProof/>
            <w:sz w:val="16"/>
            <w:lang w:eastAsia="en-GB"/>
          </w:rPr>
          <w:t>-r18</w:t>
        </w:r>
        <w:r>
          <w:rPr>
            <w:rFonts w:ascii="Courier New" w:eastAsia="Times New Roman" w:hAnsi="Courier New"/>
            <w:noProof/>
            <w:sz w:val="16"/>
            <w:lang w:eastAsia="en-GB"/>
          </w:rPr>
          <w:t xml:space="preserve">   </w:t>
        </w:r>
        <w:r w:rsidRPr="004846CB">
          <w:rPr>
            <w:rFonts w:ascii="Courier New" w:eastAsia="Times New Roman" w:hAnsi="Courier New"/>
            <w:noProof/>
            <w:sz w:val="16"/>
            <w:lang w:eastAsia="en-GB"/>
          </w:rPr>
          <w:t xml:space="preserve"> ::=     SEQUENCE {</w:t>
        </w:r>
      </w:ins>
    </w:p>
    <w:p w14:paraId="4891F685" w14:textId="77777777" w:rsidR="00E306FB" w:rsidRPr="004846CB" w:rsidRDefault="00E306FB" w:rsidP="00E306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MediaTek (Felix)" w:date="2023-08-07T18:27:00Z"/>
          <w:rFonts w:ascii="Courier New" w:eastAsia="Times New Roman" w:hAnsi="Courier New"/>
          <w:noProof/>
          <w:sz w:val="16"/>
          <w:lang w:eastAsia="en-GB"/>
        </w:rPr>
      </w:pPr>
      <w:ins w:id="30" w:author="MediaTek (Felix)" w:date="2023-08-07T18:27:00Z">
        <w:r w:rsidRPr="004846CB">
          <w:rPr>
            <w:rFonts w:ascii="Courier New" w:eastAsia="Times New Roman" w:hAnsi="Courier New"/>
            <w:noProof/>
            <w:sz w:val="16"/>
            <w:lang w:eastAsia="en-GB"/>
          </w:rPr>
          <w:t xml:space="preserve">    condReconfigId-r18               CondReconfigId-r16,</w:t>
        </w:r>
      </w:ins>
    </w:p>
    <w:p w14:paraId="22AB209D" w14:textId="77777777" w:rsidR="00E306FB" w:rsidRPr="004846CB" w:rsidRDefault="00E306FB" w:rsidP="00E306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MediaTek (Felix)" w:date="2023-08-07T18:27:00Z"/>
          <w:rFonts w:ascii="Courier New" w:eastAsia="Times New Roman" w:hAnsi="Courier New"/>
          <w:noProof/>
          <w:sz w:val="16"/>
          <w:lang w:eastAsia="en-GB"/>
        </w:rPr>
      </w:pPr>
      <w:ins w:id="32" w:author="MediaTek (Felix)" w:date="2023-08-07T18:27:00Z">
        <w:r w:rsidRPr="004846CB">
          <w:rPr>
            <w:rFonts w:ascii="Courier New" w:eastAsia="Times New Roman" w:hAnsi="Courier New"/>
            <w:noProof/>
            <w:sz w:val="16"/>
            <w:lang w:eastAsia="en-GB"/>
          </w:rPr>
          <w:t xml:space="preserve">    condExecutionCondSCG-r18         SEQUENCE (SIZE (1..2)) OF MeasId</w:t>
        </w:r>
      </w:ins>
    </w:p>
    <w:p w14:paraId="1A0EE7C7" w14:textId="77777777" w:rsidR="00E306FB" w:rsidRDefault="00E306FB" w:rsidP="00E306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MediaTek (Felix)" w:date="2023-08-07T18:27:00Z"/>
          <w:rFonts w:ascii="Courier New" w:eastAsia="Times New Roman" w:hAnsi="Courier New"/>
          <w:noProof/>
          <w:sz w:val="16"/>
          <w:lang w:eastAsia="en-GB"/>
        </w:rPr>
      </w:pPr>
      <w:ins w:id="34" w:author="MediaTek (Felix)" w:date="2023-08-07T18:27:00Z">
        <w:r w:rsidRPr="004846CB">
          <w:rPr>
            <w:rFonts w:ascii="Courier New" w:eastAsia="Times New Roman" w:hAnsi="Courier New"/>
            <w:noProof/>
            <w:sz w:val="16"/>
            <w:lang w:eastAsia="en-GB"/>
          </w:rPr>
          <w:t>}</w:t>
        </w:r>
      </w:ins>
    </w:p>
    <w:p w14:paraId="4D2191DA" w14:textId="77777777" w:rsidR="004846CB" w:rsidRPr="006F6C37" w:rsidRDefault="004846CB" w:rsidP="004846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377DB5" w14:textId="7DE2F8E9" w:rsidR="00BF087B" w:rsidRDefault="00CA0ABF" w:rsidP="00BF087B">
      <w:pPr>
        <w:spacing w:after="0"/>
        <w:jc w:val="both"/>
        <w:rPr>
          <w:rFonts w:ascii="Arial" w:hAnsi="Arial" w:cs="Arial"/>
          <w:bCs/>
        </w:rPr>
      </w:pPr>
      <w:r>
        <w:rPr>
          <w:rFonts w:ascii="Arial" w:hAnsi="Arial" w:cs="Arial"/>
          <w:bCs/>
        </w:rPr>
        <w:t xml:space="preserve"> </w:t>
      </w:r>
    </w:p>
    <w:p w14:paraId="1AA1D9D3" w14:textId="17C259B2" w:rsidR="00BF087B" w:rsidRDefault="00BF087B" w:rsidP="00BF087B">
      <w:pPr>
        <w:pStyle w:val="Doc-text2"/>
        <w:tabs>
          <w:tab w:val="left" w:pos="340"/>
        </w:tabs>
        <w:ind w:left="0" w:firstLine="0"/>
        <w:jc w:val="both"/>
        <w:rPr>
          <w:rFonts w:cs="Arial"/>
          <w:bCs/>
        </w:rPr>
      </w:pPr>
      <w:r w:rsidRPr="0042408C">
        <w:rPr>
          <w:rFonts w:cs="Arial"/>
          <w:b/>
        </w:rPr>
        <w:t xml:space="preserve">Proposal </w:t>
      </w:r>
      <w:r>
        <w:rPr>
          <w:rFonts w:cs="Arial"/>
          <w:b/>
        </w:rPr>
        <w:t>2</w:t>
      </w:r>
      <w:r w:rsidRPr="0042408C">
        <w:rPr>
          <w:rFonts w:cs="Arial"/>
          <w:b/>
        </w:rPr>
        <w:t xml:space="preserve">: </w:t>
      </w:r>
      <w:r w:rsidRPr="00BF087B">
        <w:rPr>
          <w:rFonts w:cs="Arial"/>
          <w:b/>
        </w:rPr>
        <w:t xml:space="preserve">For </w:t>
      </w:r>
      <w:r>
        <w:rPr>
          <w:rFonts w:cs="Arial"/>
          <w:b/>
        </w:rPr>
        <w:t>both M</w:t>
      </w:r>
      <w:r w:rsidRPr="00BF087B">
        <w:rPr>
          <w:rFonts w:cs="Arial"/>
          <w:b/>
        </w:rPr>
        <w:t xml:space="preserve">N-initiated </w:t>
      </w:r>
      <w:r>
        <w:rPr>
          <w:rFonts w:cs="Arial"/>
          <w:b/>
        </w:rPr>
        <w:t>and SN-</w:t>
      </w:r>
      <w:r w:rsidRPr="00BF087B">
        <w:rPr>
          <w:rFonts w:cs="Arial"/>
          <w:b/>
        </w:rPr>
        <w:t>initiated</w:t>
      </w:r>
      <w:r>
        <w:rPr>
          <w:rFonts w:cs="Arial"/>
          <w:b/>
        </w:rPr>
        <w:t xml:space="preserve"> subsequent CPAC</w:t>
      </w:r>
      <w:r w:rsidRPr="00BF087B">
        <w:rPr>
          <w:rFonts w:cs="Arial"/>
          <w:b/>
        </w:rPr>
        <w:t xml:space="preserve">, </w:t>
      </w:r>
      <w:r>
        <w:rPr>
          <w:rFonts w:cs="Arial"/>
          <w:b/>
        </w:rPr>
        <w:t xml:space="preserve">a list of execution conditions based on SCG </w:t>
      </w:r>
      <w:proofErr w:type="spellStart"/>
      <w:r w:rsidRPr="00BF087B">
        <w:rPr>
          <w:rFonts w:cs="Arial"/>
          <w:b/>
          <w:i/>
          <w:iCs/>
        </w:rPr>
        <w:t>measConfig</w:t>
      </w:r>
      <w:proofErr w:type="spellEnd"/>
      <w:r>
        <w:rPr>
          <w:rFonts w:cs="Arial"/>
          <w:b/>
        </w:rPr>
        <w:t xml:space="preserve"> is provided for each </w:t>
      </w:r>
      <w:r w:rsidRPr="00BF087B">
        <w:rPr>
          <w:rFonts w:cs="Arial"/>
          <w:b/>
        </w:rPr>
        <w:t xml:space="preserve">candidate </w:t>
      </w:r>
      <w:proofErr w:type="spellStart"/>
      <w:r>
        <w:rPr>
          <w:rFonts w:cs="Arial"/>
          <w:b/>
        </w:rPr>
        <w:t>PSCell</w:t>
      </w:r>
      <w:proofErr w:type="spellEnd"/>
      <w:r>
        <w:rPr>
          <w:rFonts w:cs="Arial"/>
          <w:b/>
        </w:rPr>
        <w:t xml:space="preserve">. Each entry of the list indicates the execution condition toward another candidate </w:t>
      </w:r>
      <w:proofErr w:type="spellStart"/>
      <w:r>
        <w:rPr>
          <w:rFonts w:cs="Arial"/>
          <w:b/>
        </w:rPr>
        <w:t>PSCell</w:t>
      </w:r>
      <w:proofErr w:type="spellEnd"/>
      <w:r>
        <w:rPr>
          <w:rFonts w:cs="Arial"/>
          <w:b/>
        </w:rPr>
        <w:t xml:space="preserve"> while the </w:t>
      </w:r>
      <w:r w:rsidRPr="00BF087B">
        <w:rPr>
          <w:rFonts w:cs="Arial"/>
          <w:b/>
        </w:rPr>
        <w:t xml:space="preserve">candidate </w:t>
      </w:r>
      <w:proofErr w:type="spellStart"/>
      <w:r>
        <w:rPr>
          <w:rFonts w:cs="Arial"/>
          <w:b/>
        </w:rPr>
        <w:t>PSCell</w:t>
      </w:r>
      <w:proofErr w:type="spellEnd"/>
      <w:r>
        <w:rPr>
          <w:rFonts w:cs="Arial"/>
          <w:b/>
        </w:rPr>
        <w:t xml:space="preserve"> is used.</w:t>
      </w:r>
    </w:p>
    <w:p w14:paraId="305E7F9B" w14:textId="34521FC5" w:rsidR="00BF087B" w:rsidRDefault="00BF087B" w:rsidP="004915EF">
      <w:pPr>
        <w:pStyle w:val="Doc-text2"/>
        <w:tabs>
          <w:tab w:val="left" w:pos="340"/>
        </w:tabs>
        <w:ind w:left="0" w:firstLine="0"/>
        <w:jc w:val="both"/>
        <w:rPr>
          <w:rFonts w:cs="Arial"/>
          <w:b/>
        </w:rPr>
      </w:pPr>
    </w:p>
    <w:p w14:paraId="4D99A6D3" w14:textId="2E5F8E5F" w:rsidR="00BF087B" w:rsidRPr="00AA1488" w:rsidRDefault="00AA1488" w:rsidP="004915EF">
      <w:pPr>
        <w:pStyle w:val="Doc-text2"/>
        <w:tabs>
          <w:tab w:val="left" w:pos="340"/>
        </w:tabs>
        <w:ind w:left="0" w:firstLine="0"/>
        <w:jc w:val="both"/>
        <w:rPr>
          <w:rFonts w:cs="Arial"/>
          <w:bCs/>
        </w:rPr>
      </w:pPr>
      <w:r w:rsidRPr="00AA1488">
        <w:rPr>
          <w:rFonts w:cs="Arial"/>
          <w:bCs/>
        </w:rPr>
        <w:t xml:space="preserve">With above </w:t>
      </w:r>
      <w:r>
        <w:rPr>
          <w:rFonts w:cs="Arial"/>
          <w:bCs/>
        </w:rPr>
        <w:t>proposals</w:t>
      </w:r>
      <w:r w:rsidRPr="00AA1488">
        <w:rPr>
          <w:rFonts w:cs="Arial"/>
          <w:bCs/>
        </w:rPr>
        <w:t>,</w:t>
      </w:r>
      <w:r>
        <w:rPr>
          <w:rFonts w:cs="Arial"/>
          <w:bCs/>
        </w:rPr>
        <w:t xml:space="preserve"> event A3 or A5 is already supported for MN-initiated case for subsequent CPC (based on SCG</w:t>
      </w:r>
      <w:r w:rsidRPr="00AA1488">
        <w:rPr>
          <w:rFonts w:cs="Arial"/>
          <w:bCs/>
          <w:i/>
          <w:iCs/>
        </w:rPr>
        <w:t xml:space="preserve"> </w:t>
      </w:r>
      <w:proofErr w:type="spellStart"/>
      <w:r>
        <w:rPr>
          <w:rFonts w:cs="Arial"/>
          <w:bCs/>
          <w:i/>
          <w:iCs/>
        </w:rPr>
        <w:t>M</w:t>
      </w:r>
      <w:r w:rsidRPr="00AA1488">
        <w:rPr>
          <w:rFonts w:cs="Arial"/>
          <w:bCs/>
          <w:i/>
          <w:iCs/>
        </w:rPr>
        <w:t>easConfig</w:t>
      </w:r>
      <w:proofErr w:type="spellEnd"/>
      <w:r w:rsidRPr="00AA1488">
        <w:rPr>
          <w:rFonts w:cs="Arial"/>
          <w:bCs/>
        </w:rPr>
        <w:t>)</w:t>
      </w:r>
      <w:r>
        <w:rPr>
          <w:rFonts w:cs="Arial"/>
          <w:bCs/>
        </w:rPr>
        <w:t xml:space="preserve">. There is no need to support A3/A5 event based on MCG </w:t>
      </w:r>
      <w:bookmarkStart w:id="35" w:name="_Hlk142324403"/>
      <w:proofErr w:type="spellStart"/>
      <w:r>
        <w:rPr>
          <w:rFonts w:cs="Arial"/>
          <w:bCs/>
          <w:i/>
          <w:iCs/>
        </w:rPr>
        <w:t>M</w:t>
      </w:r>
      <w:r w:rsidRPr="00AA1488">
        <w:rPr>
          <w:rFonts w:cs="Arial"/>
          <w:bCs/>
          <w:i/>
          <w:iCs/>
        </w:rPr>
        <w:t>easConfig</w:t>
      </w:r>
      <w:bookmarkEnd w:id="35"/>
      <w:proofErr w:type="spellEnd"/>
      <w:r>
        <w:rPr>
          <w:rFonts w:cs="Arial"/>
          <w:bCs/>
        </w:rPr>
        <w:t>.</w:t>
      </w:r>
    </w:p>
    <w:p w14:paraId="78FC9CDC" w14:textId="77777777" w:rsidR="00AA1488" w:rsidRDefault="00AA1488" w:rsidP="004915EF">
      <w:pPr>
        <w:pStyle w:val="Doc-text2"/>
        <w:tabs>
          <w:tab w:val="left" w:pos="340"/>
        </w:tabs>
        <w:ind w:left="0" w:firstLine="0"/>
        <w:jc w:val="both"/>
        <w:rPr>
          <w:rFonts w:cs="Arial"/>
          <w:b/>
        </w:rPr>
      </w:pPr>
    </w:p>
    <w:p w14:paraId="327A2E0E" w14:textId="79A2C5FE" w:rsidR="004915EF" w:rsidRPr="0042408C" w:rsidRDefault="004915EF" w:rsidP="004915EF">
      <w:pPr>
        <w:pStyle w:val="Doc-text2"/>
        <w:tabs>
          <w:tab w:val="left" w:pos="340"/>
        </w:tabs>
        <w:ind w:left="0" w:firstLine="0"/>
        <w:jc w:val="both"/>
        <w:rPr>
          <w:rFonts w:cs="Arial"/>
          <w:b/>
        </w:rPr>
      </w:pPr>
      <w:r w:rsidRPr="0042408C">
        <w:rPr>
          <w:rFonts w:cs="Arial"/>
          <w:b/>
        </w:rPr>
        <w:t xml:space="preserve">Proposal </w:t>
      </w:r>
      <w:r w:rsidR="00BF087B">
        <w:rPr>
          <w:rFonts w:cs="Arial"/>
          <w:b/>
        </w:rPr>
        <w:t>3</w:t>
      </w:r>
      <w:r w:rsidRPr="0042408C">
        <w:rPr>
          <w:rFonts w:cs="Arial"/>
          <w:b/>
        </w:rPr>
        <w:t xml:space="preserve">: </w:t>
      </w:r>
      <w:r w:rsidR="00AA1488">
        <w:rPr>
          <w:rFonts w:cs="Arial"/>
          <w:b/>
        </w:rPr>
        <w:t xml:space="preserve">For subsequent CPAC, do not </w:t>
      </w:r>
      <w:r w:rsidR="00AA1488" w:rsidRPr="00AA1488">
        <w:rPr>
          <w:rFonts w:cs="Arial"/>
          <w:b/>
        </w:rPr>
        <w:t xml:space="preserve">support A3/A5 events based on MCG </w:t>
      </w:r>
      <w:proofErr w:type="spellStart"/>
      <w:r w:rsidR="00AA1488" w:rsidRPr="00AA1488">
        <w:rPr>
          <w:rFonts w:cs="Arial"/>
          <w:b/>
          <w:i/>
          <w:iCs/>
        </w:rPr>
        <w:t>MeasConfig</w:t>
      </w:r>
      <w:proofErr w:type="spellEnd"/>
      <w:r w:rsidR="00AA1488" w:rsidRPr="00AA1488">
        <w:rPr>
          <w:rFonts w:cs="Arial"/>
          <w:b/>
        </w:rPr>
        <w:t>.</w:t>
      </w:r>
    </w:p>
    <w:p w14:paraId="1D4098A3" w14:textId="77777777" w:rsidR="004915EF" w:rsidRPr="004915EF" w:rsidRDefault="004915EF" w:rsidP="004915EF">
      <w:pPr>
        <w:rPr>
          <w:lang w:val="en-US" w:eastAsia="ko-KR"/>
        </w:rPr>
      </w:pPr>
    </w:p>
    <w:p w14:paraId="4230D107" w14:textId="36F17DD3" w:rsidR="007F5625" w:rsidRPr="00B94288" w:rsidRDefault="007F5625" w:rsidP="007F5625">
      <w:pPr>
        <w:pStyle w:val="Heading2"/>
        <w:rPr>
          <w:lang w:val="en-US" w:eastAsia="ko-KR"/>
        </w:rPr>
      </w:pPr>
      <w:r>
        <w:rPr>
          <w:lang w:val="en-US" w:eastAsia="ko-KR"/>
        </w:rPr>
        <w:lastRenderedPageBreak/>
        <w:t>2.</w:t>
      </w:r>
      <w:r w:rsidR="008E5588">
        <w:rPr>
          <w:lang w:val="en-US" w:eastAsia="ko-KR"/>
        </w:rPr>
        <w:t>2</w:t>
      </w:r>
      <w:r>
        <w:rPr>
          <w:lang w:val="en-US" w:eastAsia="ko-KR"/>
        </w:rPr>
        <w:t xml:space="preserve"> </w:t>
      </w:r>
      <w:bookmarkStart w:id="36" w:name="_Hlk126484142"/>
      <w:r>
        <w:rPr>
          <w:lang w:val="en-US" w:eastAsia="ko-KR"/>
        </w:rPr>
        <w:t xml:space="preserve">Candidate </w:t>
      </w:r>
      <w:r w:rsidR="006B5C10">
        <w:rPr>
          <w:lang w:val="en-US" w:eastAsia="ko-KR"/>
        </w:rPr>
        <w:t>C</w:t>
      </w:r>
      <w:r>
        <w:rPr>
          <w:lang w:val="en-US" w:eastAsia="ko-KR"/>
        </w:rPr>
        <w:t>onfiguration</w:t>
      </w:r>
      <w:bookmarkEnd w:id="36"/>
    </w:p>
    <w:p w14:paraId="46583D34" w14:textId="61D2A700" w:rsidR="007F5625" w:rsidRDefault="00845C2E" w:rsidP="008067AA">
      <w:pPr>
        <w:pStyle w:val="Doc-text2"/>
        <w:tabs>
          <w:tab w:val="left" w:pos="340"/>
        </w:tabs>
        <w:ind w:left="0" w:firstLine="0"/>
        <w:jc w:val="both"/>
        <w:rPr>
          <w:rFonts w:cs="Arial"/>
          <w:bCs/>
        </w:rPr>
      </w:pPr>
      <w:r w:rsidRPr="00845C2E">
        <w:rPr>
          <w:rFonts w:cs="Arial"/>
          <w:bCs/>
        </w:rPr>
        <w:t>In legacy CPC, the</w:t>
      </w:r>
      <w:r>
        <w:rPr>
          <w:rFonts w:cs="Arial"/>
          <w:bCs/>
        </w:rPr>
        <w:t xml:space="preserve"> candidate configuration of the candidate </w:t>
      </w:r>
      <w:proofErr w:type="spellStart"/>
      <w:r>
        <w:rPr>
          <w:rFonts w:cs="Arial"/>
          <w:bCs/>
        </w:rPr>
        <w:t>PSCell</w:t>
      </w:r>
      <w:proofErr w:type="spellEnd"/>
      <w:r>
        <w:rPr>
          <w:rFonts w:cs="Arial"/>
          <w:bCs/>
        </w:rPr>
        <w:t xml:space="preserve"> is modelled as a complete RRC Reconfiguration message. There is no clear agreement for </w:t>
      </w:r>
      <w:r w:rsidR="002F33FB" w:rsidRPr="002F33FB">
        <w:rPr>
          <w:rFonts w:cs="Arial"/>
          <w:bCs/>
        </w:rPr>
        <w:t>subsequent CPAC</w:t>
      </w:r>
      <w:r>
        <w:rPr>
          <w:rFonts w:cs="Arial"/>
          <w:bCs/>
        </w:rPr>
        <w:t xml:space="preserve">. We assume that same principle should be adopted. So we propose to confirm that candidate configuration is an RRC Reconfiguration message (within a container). It can be further discussed the configuration limitation for the candidate configuration. </w:t>
      </w:r>
      <w:r w:rsidR="00900216">
        <w:rPr>
          <w:rFonts w:cs="Arial"/>
          <w:bCs/>
        </w:rPr>
        <w:t xml:space="preserve">Note that </w:t>
      </w:r>
      <w:r w:rsidR="0061543E">
        <w:rPr>
          <w:rFonts w:cs="Arial"/>
          <w:bCs/>
        </w:rPr>
        <w:t>in LTM, it is also agreed to use a RRC Reconfiguration message as candidate configuration (model 1).</w:t>
      </w:r>
    </w:p>
    <w:p w14:paraId="769BDF8C" w14:textId="54DBEC14" w:rsidR="001A6FFA" w:rsidRDefault="001A6FFA" w:rsidP="008067AA">
      <w:pPr>
        <w:pStyle w:val="Doc-text2"/>
        <w:tabs>
          <w:tab w:val="left" w:pos="340"/>
        </w:tabs>
        <w:ind w:left="0" w:firstLine="0"/>
        <w:jc w:val="both"/>
        <w:rPr>
          <w:rFonts w:cs="Arial"/>
          <w:bCs/>
        </w:rPr>
      </w:pPr>
    </w:p>
    <w:p w14:paraId="13FC9C9A" w14:textId="628D6479" w:rsidR="001A6FFA" w:rsidRPr="00845C2E" w:rsidRDefault="001A6FFA" w:rsidP="008067AA">
      <w:pPr>
        <w:pStyle w:val="Doc-text2"/>
        <w:tabs>
          <w:tab w:val="left" w:pos="340"/>
        </w:tabs>
        <w:ind w:left="0" w:firstLine="0"/>
        <w:jc w:val="both"/>
        <w:rPr>
          <w:rFonts w:cs="Arial"/>
          <w:bCs/>
        </w:rPr>
      </w:pPr>
      <w:r w:rsidRPr="001A6FFA">
        <w:t>Note that it is still FFS whether the MCG configurations associated with the target SCG are included</w:t>
      </w:r>
      <w:r>
        <w:t xml:space="preserve"> in the candidate configuration. In our view, this should be up to network implementation as in legacy CPC.</w:t>
      </w:r>
    </w:p>
    <w:p w14:paraId="01A0DB2C" w14:textId="77777777" w:rsidR="00845C2E" w:rsidRDefault="00845C2E" w:rsidP="008067AA">
      <w:pPr>
        <w:pStyle w:val="Doc-text2"/>
        <w:tabs>
          <w:tab w:val="left" w:pos="340"/>
        </w:tabs>
        <w:ind w:left="0" w:firstLine="0"/>
        <w:jc w:val="both"/>
        <w:rPr>
          <w:rFonts w:cs="Arial"/>
          <w:b/>
        </w:rPr>
      </w:pPr>
    </w:p>
    <w:p w14:paraId="546522DF" w14:textId="465C2D8B" w:rsidR="00D319E4" w:rsidRDefault="00D319E4" w:rsidP="008067AA">
      <w:pPr>
        <w:spacing w:after="0"/>
        <w:jc w:val="both"/>
        <w:rPr>
          <w:rFonts w:ascii="Arial" w:hAnsi="Arial" w:cs="Arial"/>
          <w:b/>
          <w:bCs/>
        </w:rPr>
      </w:pPr>
      <w:r w:rsidRPr="00ED2B47">
        <w:rPr>
          <w:rFonts w:ascii="Arial" w:hAnsi="Arial" w:cs="Arial"/>
          <w:b/>
          <w:bCs/>
        </w:rPr>
        <w:t>Proposal</w:t>
      </w:r>
      <w:r>
        <w:rPr>
          <w:rFonts w:ascii="Arial" w:hAnsi="Arial" w:cs="Arial"/>
          <w:b/>
          <w:bCs/>
        </w:rPr>
        <w:t xml:space="preserve"> </w:t>
      </w:r>
      <w:r w:rsidR="0036317A">
        <w:rPr>
          <w:rFonts w:ascii="Arial" w:hAnsi="Arial" w:cs="Arial"/>
          <w:b/>
          <w:bCs/>
        </w:rPr>
        <w:t>4</w:t>
      </w:r>
      <w:r w:rsidRPr="00ED2B47">
        <w:rPr>
          <w:rFonts w:ascii="Arial" w:hAnsi="Arial" w:cs="Arial"/>
          <w:b/>
          <w:bCs/>
        </w:rPr>
        <w:t>:</w:t>
      </w:r>
      <w:r>
        <w:rPr>
          <w:rFonts w:ascii="Arial" w:hAnsi="Arial" w:cs="Arial"/>
          <w:b/>
          <w:bCs/>
        </w:rPr>
        <w:tab/>
      </w:r>
      <w:r w:rsidR="00C41233">
        <w:rPr>
          <w:rFonts w:ascii="Arial" w:hAnsi="Arial" w:cs="Arial"/>
          <w:b/>
          <w:bCs/>
        </w:rPr>
        <w:t xml:space="preserve">For </w:t>
      </w:r>
      <w:r w:rsidR="004915EF">
        <w:rPr>
          <w:rFonts w:ascii="Arial" w:hAnsi="Arial" w:cs="Arial"/>
          <w:b/>
          <w:bCs/>
        </w:rPr>
        <w:t>s</w:t>
      </w:r>
      <w:r w:rsidR="004915EF" w:rsidRPr="004915EF">
        <w:rPr>
          <w:rFonts w:ascii="Arial" w:hAnsi="Arial" w:cs="Arial"/>
          <w:b/>
          <w:bCs/>
        </w:rPr>
        <w:t>ubsequent CPAC</w:t>
      </w:r>
      <w:r w:rsidR="00C41233">
        <w:rPr>
          <w:rFonts w:ascii="Arial" w:hAnsi="Arial" w:cs="Arial"/>
          <w:b/>
          <w:bCs/>
        </w:rPr>
        <w:t>, t</w:t>
      </w:r>
      <w:r>
        <w:rPr>
          <w:rFonts w:ascii="Arial" w:hAnsi="Arial" w:cs="Arial"/>
          <w:b/>
          <w:bCs/>
        </w:rPr>
        <w:t xml:space="preserve">he </w:t>
      </w:r>
      <w:bookmarkStart w:id="37" w:name="_Hlk131519429"/>
      <w:r>
        <w:rPr>
          <w:rFonts w:ascii="Arial" w:hAnsi="Arial" w:cs="Arial"/>
          <w:b/>
          <w:bCs/>
        </w:rPr>
        <w:t>candidate</w:t>
      </w:r>
      <w:r w:rsidRPr="00D319E4">
        <w:rPr>
          <w:rFonts w:ascii="Arial" w:hAnsi="Arial" w:cs="Arial"/>
          <w:b/>
          <w:bCs/>
        </w:rPr>
        <w:t xml:space="preserve"> configuration</w:t>
      </w:r>
      <w:r>
        <w:rPr>
          <w:rFonts w:ascii="Arial" w:hAnsi="Arial" w:cs="Arial"/>
          <w:b/>
          <w:bCs/>
        </w:rPr>
        <w:t xml:space="preserve"> </w:t>
      </w:r>
      <w:bookmarkEnd w:id="37"/>
      <w:r>
        <w:rPr>
          <w:rFonts w:ascii="Arial" w:hAnsi="Arial" w:cs="Arial"/>
          <w:b/>
          <w:bCs/>
        </w:rPr>
        <w:t xml:space="preserve">is modelled as a complete </w:t>
      </w:r>
      <w:proofErr w:type="spellStart"/>
      <w:r w:rsidRPr="00D319E4">
        <w:rPr>
          <w:rFonts w:ascii="Arial" w:hAnsi="Arial" w:cs="Arial"/>
          <w:b/>
          <w:bCs/>
          <w:i/>
          <w:iCs/>
        </w:rPr>
        <w:t>RRC</w:t>
      </w:r>
      <w:r w:rsidR="0055399C" w:rsidRPr="00D319E4">
        <w:rPr>
          <w:rFonts w:ascii="Arial" w:hAnsi="Arial" w:cs="Arial"/>
          <w:b/>
          <w:bCs/>
          <w:i/>
          <w:iCs/>
        </w:rPr>
        <w:t>Reconfiguration</w:t>
      </w:r>
      <w:proofErr w:type="spellEnd"/>
      <w:r>
        <w:rPr>
          <w:rFonts w:ascii="Arial" w:hAnsi="Arial" w:cs="Arial"/>
          <w:b/>
          <w:bCs/>
        </w:rPr>
        <w:t xml:space="preserve"> message within a container (</w:t>
      </w:r>
      <w:r w:rsidR="00003901">
        <w:rPr>
          <w:rFonts w:ascii="Arial" w:hAnsi="Arial" w:cs="Arial"/>
          <w:b/>
          <w:bCs/>
        </w:rPr>
        <w:t>a</w:t>
      </w:r>
      <w:r>
        <w:rPr>
          <w:rFonts w:ascii="Arial" w:hAnsi="Arial" w:cs="Arial"/>
          <w:b/>
          <w:bCs/>
        </w:rPr>
        <w:t>s in legacy CP</w:t>
      </w:r>
      <w:r w:rsidR="004915EF">
        <w:rPr>
          <w:rFonts w:ascii="Arial" w:hAnsi="Arial" w:cs="Arial"/>
          <w:b/>
          <w:bCs/>
        </w:rPr>
        <w:t>A</w:t>
      </w:r>
      <w:r>
        <w:rPr>
          <w:rFonts w:ascii="Arial" w:hAnsi="Arial" w:cs="Arial"/>
          <w:b/>
          <w:bCs/>
        </w:rPr>
        <w:t>C)</w:t>
      </w:r>
      <w:r w:rsidR="00003901">
        <w:rPr>
          <w:rFonts w:ascii="Arial" w:hAnsi="Arial" w:cs="Arial"/>
          <w:b/>
          <w:bCs/>
        </w:rPr>
        <w:t>.</w:t>
      </w:r>
      <w:r w:rsidR="001A6FFA">
        <w:rPr>
          <w:rFonts w:ascii="Arial" w:hAnsi="Arial" w:cs="Arial"/>
          <w:b/>
          <w:bCs/>
        </w:rPr>
        <w:t xml:space="preserve"> The MCG configuration could also be included in the candidate configuration. </w:t>
      </w:r>
    </w:p>
    <w:p w14:paraId="4551BDCF" w14:textId="77777777" w:rsidR="00AB272B" w:rsidRDefault="00AB272B" w:rsidP="008067AA">
      <w:pPr>
        <w:spacing w:after="0"/>
        <w:jc w:val="both"/>
        <w:rPr>
          <w:rFonts w:ascii="Arial" w:hAnsi="Arial" w:cs="Arial"/>
        </w:rPr>
      </w:pPr>
    </w:p>
    <w:p w14:paraId="63547DDD" w14:textId="0BBC3A7B" w:rsidR="00D319E4" w:rsidRDefault="00AB272B" w:rsidP="008067AA">
      <w:pPr>
        <w:spacing w:after="0"/>
        <w:jc w:val="both"/>
        <w:rPr>
          <w:rFonts w:ascii="Arial" w:hAnsi="Arial" w:cs="Arial"/>
        </w:rPr>
      </w:pPr>
      <w:r>
        <w:rPr>
          <w:rFonts w:ascii="Arial" w:hAnsi="Arial" w:cs="Arial"/>
        </w:rPr>
        <w:t xml:space="preserve">In addition, as in legacy CPC, the candidate configuration is maintained by network and could be modified by the RRC reconfiguration. Again we propose to follow the </w:t>
      </w:r>
      <w:r w:rsidR="00DC640E">
        <w:rPr>
          <w:rFonts w:ascii="Arial" w:hAnsi="Arial" w:cs="Arial"/>
        </w:rPr>
        <w:t xml:space="preserve">same </w:t>
      </w:r>
      <w:r>
        <w:rPr>
          <w:rFonts w:ascii="Arial" w:hAnsi="Arial" w:cs="Arial"/>
        </w:rPr>
        <w:t>mechanism</w:t>
      </w:r>
      <w:r w:rsidR="00DC640E">
        <w:rPr>
          <w:rFonts w:ascii="Arial" w:hAnsi="Arial" w:cs="Arial"/>
        </w:rPr>
        <w:t xml:space="preserve"> from CPC</w:t>
      </w:r>
      <w:r>
        <w:rPr>
          <w:rFonts w:ascii="Arial" w:hAnsi="Arial" w:cs="Arial"/>
        </w:rPr>
        <w:t xml:space="preserve">. Note that </w:t>
      </w:r>
      <w:r w:rsidR="000C23A0">
        <w:rPr>
          <w:rFonts w:ascii="Arial" w:hAnsi="Arial" w:cs="Arial"/>
        </w:rPr>
        <w:t>while modifying the candidate configuration, it is done by a replacement (not delta update).</w:t>
      </w:r>
    </w:p>
    <w:p w14:paraId="37D9808C" w14:textId="77777777" w:rsidR="00AB272B" w:rsidRPr="00AB272B" w:rsidRDefault="00AB272B" w:rsidP="008067AA">
      <w:pPr>
        <w:spacing w:after="0"/>
        <w:jc w:val="both"/>
        <w:rPr>
          <w:rFonts w:ascii="Arial" w:hAnsi="Arial" w:cs="Arial"/>
        </w:rPr>
      </w:pPr>
    </w:p>
    <w:p w14:paraId="031AD0AF" w14:textId="561290C8" w:rsidR="00D319E4" w:rsidRDefault="00D319E4" w:rsidP="008067AA">
      <w:pPr>
        <w:spacing w:after="0"/>
        <w:jc w:val="both"/>
        <w:rPr>
          <w:rFonts w:ascii="Arial" w:hAnsi="Arial" w:cs="Arial"/>
          <w:b/>
          <w:bCs/>
        </w:rPr>
      </w:pPr>
      <w:r w:rsidRPr="00ED2B47">
        <w:rPr>
          <w:rFonts w:ascii="Arial" w:hAnsi="Arial" w:cs="Arial"/>
          <w:b/>
          <w:bCs/>
        </w:rPr>
        <w:t>Proposal</w:t>
      </w:r>
      <w:r>
        <w:rPr>
          <w:rFonts w:ascii="Arial" w:hAnsi="Arial" w:cs="Arial"/>
          <w:b/>
          <w:bCs/>
        </w:rPr>
        <w:t xml:space="preserve"> </w:t>
      </w:r>
      <w:r w:rsidR="0036317A">
        <w:rPr>
          <w:rFonts w:ascii="Arial" w:hAnsi="Arial" w:cs="Arial"/>
          <w:b/>
          <w:bCs/>
        </w:rPr>
        <w:t>5</w:t>
      </w:r>
      <w:r w:rsidRPr="00ED2B47">
        <w:rPr>
          <w:rFonts w:ascii="Arial" w:hAnsi="Arial" w:cs="Arial"/>
          <w:b/>
          <w:bCs/>
        </w:rPr>
        <w:t>:</w:t>
      </w:r>
      <w:r>
        <w:rPr>
          <w:rFonts w:ascii="Arial" w:hAnsi="Arial" w:cs="Arial"/>
          <w:b/>
          <w:bCs/>
        </w:rPr>
        <w:tab/>
      </w:r>
      <w:r w:rsidR="00C41233">
        <w:rPr>
          <w:rFonts w:ascii="Arial" w:hAnsi="Arial" w:cs="Arial"/>
          <w:b/>
          <w:bCs/>
        </w:rPr>
        <w:t xml:space="preserve">For </w:t>
      </w:r>
      <w:r w:rsidR="004915EF">
        <w:rPr>
          <w:rFonts w:ascii="Arial" w:hAnsi="Arial" w:cs="Arial"/>
          <w:b/>
          <w:bCs/>
        </w:rPr>
        <w:t>s</w:t>
      </w:r>
      <w:r w:rsidR="004915EF" w:rsidRPr="004915EF">
        <w:rPr>
          <w:rFonts w:ascii="Arial" w:hAnsi="Arial" w:cs="Arial"/>
          <w:b/>
          <w:bCs/>
        </w:rPr>
        <w:t>ubsequent CPAC</w:t>
      </w:r>
      <w:r w:rsidR="00C41233">
        <w:rPr>
          <w:rFonts w:ascii="Arial" w:hAnsi="Arial" w:cs="Arial"/>
          <w:b/>
          <w:bCs/>
        </w:rPr>
        <w:t>, t</w:t>
      </w:r>
      <w:r w:rsidR="000F49D6" w:rsidRPr="00ED2B47">
        <w:rPr>
          <w:rFonts w:ascii="Arial" w:hAnsi="Arial" w:cs="Arial"/>
          <w:b/>
          <w:bCs/>
        </w:rPr>
        <w:t xml:space="preserve">he </w:t>
      </w:r>
      <w:r w:rsidR="000F49D6">
        <w:rPr>
          <w:rFonts w:ascii="Arial" w:hAnsi="Arial" w:cs="Arial"/>
          <w:b/>
          <w:bCs/>
        </w:rPr>
        <w:t>candidate</w:t>
      </w:r>
      <w:r w:rsidR="000F49D6" w:rsidRPr="00D319E4">
        <w:rPr>
          <w:rFonts w:ascii="Arial" w:hAnsi="Arial" w:cs="Arial"/>
          <w:b/>
          <w:bCs/>
        </w:rPr>
        <w:t xml:space="preserve"> </w:t>
      </w:r>
      <w:r w:rsidR="000F49D6" w:rsidRPr="00ED2B47">
        <w:rPr>
          <w:rFonts w:ascii="Arial" w:hAnsi="Arial" w:cs="Arial"/>
          <w:b/>
          <w:bCs/>
        </w:rPr>
        <w:t>configuration can be modified by RRC reconfiguration.</w:t>
      </w:r>
      <w:r w:rsidR="000F49D6">
        <w:rPr>
          <w:rFonts w:ascii="Arial" w:hAnsi="Arial" w:cs="Arial"/>
          <w:b/>
          <w:bCs/>
        </w:rPr>
        <w:t xml:space="preserve"> When UE receives a new candidate</w:t>
      </w:r>
      <w:r w:rsidR="000F49D6" w:rsidRPr="00ED2B47">
        <w:rPr>
          <w:rFonts w:ascii="Arial" w:hAnsi="Arial" w:cs="Arial"/>
          <w:b/>
          <w:bCs/>
        </w:rPr>
        <w:t xml:space="preserve"> </w:t>
      </w:r>
      <w:r w:rsidR="000F49D6">
        <w:rPr>
          <w:rFonts w:ascii="Arial" w:hAnsi="Arial" w:cs="Arial"/>
          <w:b/>
          <w:bCs/>
        </w:rPr>
        <w:t>configuration, the stored one is replaced with the newly received one</w:t>
      </w:r>
      <w:r w:rsidR="00003901">
        <w:rPr>
          <w:rFonts w:ascii="Arial" w:hAnsi="Arial" w:cs="Arial"/>
          <w:b/>
          <w:bCs/>
        </w:rPr>
        <w:t xml:space="preserve"> (as in legacy CPC).</w:t>
      </w:r>
    </w:p>
    <w:p w14:paraId="1B45FF11" w14:textId="52583F48" w:rsidR="005966EC" w:rsidRPr="005966EC" w:rsidRDefault="005966EC" w:rsidP="00D319E4">
      <w:pPr>
        <w:spacing w:after="120"/>
        <w:jc w:val="both"/>
        <w:rPr>
          <w:rFonts w:ascii="Arial" w:hAnsi="Arial" w:cs="Arial"/>
        </w:rPr>
      </w:pPr>
    </w:p>
    <w:p w14:paraId="38D94CED" w14:textId="4468AB88" w:rsidR="00392B2F" w:rsidRPr="00B94288" w:rsidRDefault="00392B2F" w:rsidP="00392B2F">
      <w:pPr>
        <w:pStyle w:val="Heading2"/>
        <w:rPr>
          <w:lang w:val="en-US" w:eastAsia="ko-KR"/>
        </w:rPr>
      </w:pPr>
      <w:r>
        <w:rPr>
          <w:lang w:val="en-US" w:eastAsia="ko-KR"/>
        </w:rPr>
        <w:t>2.</w:t>
      </w:r>
      <w:r w:rsidR="008E5588">
        <w:rPr>
          <w:lang w:val="en-US" w:eastAsia="ko-KR"/>
        </w:rPr>
        <w:t>3</w:t>
      </w:r>
      <w:r>
        <w:rPr>
          <w:lang w:val="en-US" w:eastAsia="ko-KR"/>
        </w:rPr>
        <w:t xml:space="preserve"> </w:t>
      </w:r>
      <w:r w:rsidR="00E758AF">
        <w:rPr>
          <w:lang w:val="en-US" w:eastAsia="ko-KR"/>
        </w:rPr>
        <w:t>R</w:t>
      </w:r>
      <w:r w:rsidR="006D3414">
        <w:rPr>
          <w:lang w:val="en-US" w:eastAsia="ko-KR"/>
        </w:rPr>
        <w:t>eference configuration</w:t>
      </w:r>
      <w:r w:rsidR="00E758AF">
        <w:rPr>
          <w:lang w:val="en-US" w:eastAsia="ko-KR"/>
        </w:rPr>
        <w:t xml:space="preserve"> </w:t>
      </w:r>
    </w:p>
    <w:p w14:paraId="2D2D767B" w14:textId="732CB799" w:rsidR="0012149B" w:rsidRDefault="0012149B" w:rsidP="00FD2954">
      <w:pPr>
        <w:pStyle w:val="Doc-text2"/>
        <w:tabs>
          <w:tab w:val="left" w:pos="340"/>
        </w:tabs>
        <w:ind w:left="0" w:firstLine="0"/>
        <w:jc w:val="both"/>
        <w:rPr>
          <w:rFonts w:eastAsiaTheme="minorEastAsia"/>
        </w:rPr>
      </w:pPr>
      <w:r>
        <w:rPr>
          <w:rFonts w:eastAsiaTheme="minorEastAsia"/>
        </w:rPr>
        <w:t>For reference configuration, we haven’t discussed the RRC model for it.</w:t>
      </w:r>
      <w:r w:rsidR="001A4585">
        <w:rPr>
          <w:rFonts w:eastAsiaTheme="minorEastAsia"/>
        </w:rPr>
        <w:t xml:space="preserve"> In our view, we think same model as </w:t>
      </w:r>
      <w:r w:rsidR="001A4585" w:rsidRPr="001A4585">
        <w:rPr>
          <w:rFonts w:eastAsiaTheme="minorEastAsia"/>
        </w:rPr>
        <w:t>candidate configuration</w:t>
      </w:r>
      <w:r w:rsidR="001A4585">
        <w:rPr>
          <w:rFonts w:eastAsiaTheme="minorEastAsia"/>
        </w:rPr>
        <w:t xml:space="preserve"> should be used. A complete RRC reconfiguration message provide full flexibility and we can discuss if there is limitation on this.</w:t>
      </w:r>
    </w:p>
    <w:p w14:paraId="3318D4F5" w14:textId="3AA755A2" w:rsidR="0012149B" w:rsidRDefault="0012149B" w:rsidP="00FD2954">
      <w:pPr>
        <w:pStyle w:val="Doc-text2"/>
        <w:tabs>
          <w:tab w:val="left" w:pos="340"/>
        </w:tabs>
        <w:ind w:left="0" w:firstLine="0"/>
        <w:jc w:val="both"/>
        <w:rPr>
          <w:rFonts w:eastAsiaTheme="minorEastAsia"/>
        </w:rPr>
      </w:pPr>
    </w:p>
    <w:p w14:paraId="0054CCF3" w14:textId="10273802" w:rsidR="00CC2D02" w:rsidRDefault="00CC2D02" w:rsidP="00CC2D02">
      <w:pPr>
        <w:spacing w:after="0"/>
        <w:jc w:val="both"/>
        <w:rPr>
          <w:rFonts w:ascii="Arial" w:hAnsi="Arial" w:cs="Arial"/>
          <w:b/>
          <w:bCs/>
        </w:rPr>
      </w:pPr>
      <w:r w:rsidRPr="00ED2B47">
        <w:rPr>
          <w:rFonts w:ascii="Arial" w:hAnsi="Arial" w:cs="Arial"/>
          <w:b/>
          <w:bCs/>
        </w:rPr>
        <w:t>Proposal</w:t>
      </w:r>
      <w:r>
        <w:rPr>
          <w:rFonts w:ascii="Arial" w:hAnsi="Arial" w:cs="Arial"/>
          <w:b/>
          <w:bCs/>
        </w:rPr>
        <w:t xml:space="preserve"> </w:t>
      </w:r>
      <w:r w:rsidR="0036317A">
        <w:rPr>
          <w:rFonts w:ascii="Arial" w:hAnsi="Arial" w:cs="Arial"/>
          <w:b/>
          <w:bCs/>
        </w:rPr>
        <w:t>6</w:t>
      </w:r>
      <w:r w:rsidRPr="00ED2B47">
        <w:rPr>
          <w:rFonts w:ascii="Arial" w:hAnsi="Arial" w:cs="Arial"/>
          <w:b/>
          <w:bCs/>
        </w:rPr>
        <w:t>:</w:t>
      </w:r>
      <w:r>
        <w:rPr>
          <w:rFonts w:ascii="Arial" w:hAnsi="Arial" w:cs="Arial"/>
          <w:b/>
          <w:bCs/>
        </w:rPr>
        <w:tab/>
        <w:t xml:space="preserve">For </w:t>
      </w:r>
      <w:bookmarkStart w:id="38" w:name="_Hlk142475892"/>
      <w:r w:rsidR="002F33FB" w:rsidRPr="002F33FB">
        <w:rPr>
          <w:rFonts w:ascii="Arial" w:hAnsi="Arial" w:cs="Arial"/>
          <w:b/>
          <w:bCs/>
        </w:rPr>
        <w:t>subsequent CPAC</w:t>
      </w:r>
      <w:bookmarkEnd w:id="38"/>
      <w:r>
        <w:rPr>
          <w:rFonts w:ascii="Arial" w:hAnsi="Arial" w:cs="Arial"/>
          <w:b/>
          <w:bCs/>
        </w:rPr>
        <w:t>, the reference</w:t>
      </w:r>
      <w:r w:rsidRPr="00D319E4">
        <w:rPr>
          <w:rFonts w:ascii="Arial" w:hAnsi="Arial" w:cs="Arial"/>
          <w:b/>
          <w:bCs/>
        </w:rPr>
        <w:t xml:space="preserve"> configuration</w:t>
      </w:r>
      <w:r>
        <w:rPr>
          <w:rFonts w:ascii="Arial" w:hAnsi="Arial" w:cs="Arial"/>
          <w:b/>
          <w:bCs/>
        </w:rPr>
        <w:t xml:space="preserve"> is modelled as a complete </w:t>
      </w:r>
      <w:proofErr w:type="spellStart"/>
      <w:r w:rsidRPr="00D319E4">
        <w:rPr>
          <w:rFonts w:ascii="Arial" w:hAnsi="Arial" w:cs="Arial"/>
          <w:b/>
          <w:bCs/>
          <w:i/>
          <w:iCs/>
        </w:rPr>
        <w:t>RRCReconfiguration</w:t>
      </w:r>
      <w:proofErr w:type="spellEnd"/>
      <w:r>
        <w:rPr>
          <w:rFonts w:ascii="Arial" w:hAnsi="Arial" w:cs="Arial"/>
          <w:b/>
          <w:bCs/>
        </w:rPr>
        <w:t xml:space="preserve"> message within a container.</w:t>
      </w:r>
    </w:p>
    <w:p w14:paraId="0FF3356A" w14:textId="4FBDBB96" w:rsidR="00CC2D02" w:rsidRDefault="00CC2D02" w:rsidP="00FD2954">
      <w:pPr>
        <w:pStyle w:val="Doc-text2"/>
        <w:tabs>
          <w:tab w:val="left" w:pos="340"/>
        </w:tabs>
        <w:ind w:left="0" w:firstLine="0"/>
        <w:jc w:val="both"/>
        <w:rPr>
          <w:rFonts w:eastAsiaTheme="minorEastAsia"/>
        </w:rPr>
      </w:pPr>
    </w:p>
    <w:p w14:paraId="7F766F50" w14:textId="73C76EAE" w:rsidR="00E61F10" w:rsidRDefault="00E61F10" w:rsidP="00FD2954">
      <w:pPr>
        <w:pStyle w:val="Doc-text2"/>
        <w:tabs>
          <w:tab w:val="left" w:pos="340"/>
        </w:tabs>
        <w:ind w:left="0" w:firstLine="0"/>
        <w:jc w:val="both"/>
        <w:rPr>
          <w:rFonts w:eastAsiaTheme="minorEastAsia"/>
        </w:rPr>
      </w:pPr>
      <w:r>
        <w:rPr>
          <w:rFonts w:eastAsiaTheme="minorEastAsia"/>
        </w:rPr>
        <w:t xml:space="preserve">According to the discussion from </w:t>
      </w:r>
      <w:r w:rsidR="00B8437D">
        <w:rPr>
          <w:rFonts w:eastAsiaTheme="minorEastAsia"/>
        </w:rPr>
        <w:t>previous</w:t>
      </w:r>
      <w:r>
        <w:rPr>
          <w:rFonts w:eastAsiaTheme="minorEastAsia"/>
        </w:rPr>
        <w:t xml:space="preserve"> meeting</w:t>
      </w:r>
      <w:r w:rsidR="00B8437D">
        <w:rPr>
          <w:rFonts w:eastAsiaTheme="minorEastAsia"/>
        </w:rPr>
        <w:t>(s)</w:t>
      </w:r>
      <w:r>
        <w:rPr>
          <w:rFonts w:eastAsiaTheme="minorEastAsia"/>
        </w:rPr>
        <w:t xml:space="preserve">, companies are not sure whether MCG configuration should be included in reference configuration. Our view is that </w:t>
      </w:r>
      <w:r w:rsidR="00904000">
        <w:rPr>
          <w:rFonts w:eastAsiaTheme="minorEastAsia"/>
        </w:rPr>
        <w:t xml:space="preserve">there is no strong need to have MCG configuration (MCG configuration could be included in candidate configuration). However, we also don’t see strong need to limit the flexibility. It could be up to network implementation as long as the </w:t>
      </w:r>
      <w:r w:rsidR="00904000" w:rsidRPr="00904000">
        <w:rPr>
          <w:rFonts w:eastAsiaTheme="minorEastAsia"/>
          <w:i/>
          <w:iCs/>
        </w:rPr>
        <w:t>complete</w:t>
      </w:r>
      <w:r w:rsidR="00904000">
        <w:rPr>
          <w:rFonts w:eastAsiaTheme="minorEastAsia"/>
        </w:rPr>
        <w:t xml:space="preserve"> RRC reconfiguration (see </w:t>
      </w:r>
      <w:r w:rsidR="00904000" w:rsidRPr="0036317A">
        <w:rPr>
          <w:rFonts w:eastAsiaTheme="minorEastAsia"/>
        </w:rPr>
        <w:t>P6</w:t>
      </w:r>
      <w:r w:rsidR="00904000">
        <w:rPr>
          <w:rFonts w:eastAsiaTheme="minorEastAsia"/>
        </w:rPr>
        <w:t>) is a reasonable/intended one.</w:t>
      </w:r>
    </w:p>
    <w:p w14:paraId="64867048" w14:textId="148E7365" w:rsidR="00E61F10" w:rsidRDefault="00E61F10" w:rsidP="00FD2954">
      <w:pPr>
        <w:pStyle w:val="Doc-text2"/>
        <w:tabs>
          <w:tab w:val="left" w:pos="340"/>
        </w:tabs>
        <w:ind w:left="0" w:firstLine="0"/>
        <w:jc w:val="both"/>
        <w:rPr>
          <w:rFonts w:eastAsiaTheme="minorEastAsia"/>
        </w:rPr>
      </w:pPr>
    </w:p>
    <w:p w14:paraId="6CF2FA7D" w14:textId="47527BAD" w:rsidR="00E61F10" w:rsidRPr="00322DA6" w:rsidRDefault="00E61F10" w:rsidP="00E61F10">
      <w:pPr>
        <w:spacing w:after="0"/>
        <w:jc w:val="both"/>
        <w:rPr>
          <w:rFonts w:ascii="Arial" w:hAnsi="Arial" w:cs="Arial"/>
          <w:b/>
          <w:bCs/>
        </w:rPr>
      </w:pPr>
      <w:r w:rsidRPr="00322DA6">
        <w:rPr>
          <w:rFonts w:ascii="Arial" w:hAnsi="Arial" w:cs="Arial" w:hint="eastAsia"/>
          <w:b/>
          <w:bCs/>
        </w:rPr>
        <w:t>P</w:t>
      </w:r>
      <w:r w:rsidRPr="00322DA6">
        <w:rPr>
          <w:rFonts w:ascii="Arial" w:hAnsi="Arial" w:cs="Arial"/>
          <w:b/>
          <w:bCs/>
        </w:rPr>
        <w:t xml:space="preserve">roposal </w:t>
      </w:r>
      <w:r w:rsidR="0036317A">
        <w:rPr>
          <w:rFonts w:ascii="Arial" w:hAnsi="Arial" w:cs="Arial"/>
          <w:b/>
          <w:bCs/>
        </w:rPr>
        <w:t>7</w:t>
      </w:r>
      <w:r w:rsidRPr="00322DA6">
        <w:rPr>
          <w:rFonts w:ascii="Arial" w:hAnsi="Arial" w:cs="Arial"/>
          <w:b/>
          <w:bCs/>
        </w:rPr>
        <w:t>:</w:t>
      </w:r>
      <w:r w:rsidRPr="00322DA6">
        <w:rPr>
          <w:rFonts w:ascii="Arial" w:hAnsi="Arial" w:cs="Arial"/>
          <w:b/>
          <w:bCs/>
        </w:rPr>
        <w:tab/>
      </w:r>
      <w:r>
        <w:rPr>
          <w:rFonts w:ascii="Arial" w:hAnsi="Arial" w:cs="Arial"/>
          <w:b/>
          <w:bCs/>
        </w:rPr>
        <w:t>MCG configuration could be included in the reference configuration, if needed.</w:t>
      </w:r>
    </w:p>
    <w:p w14:paraId="03A85C8B" w14:textId="77777777" w:rsidR="00E61F10" w:rsidRDefault="00E61F10" w:rsidP="00FD2954">
      <w:pPr>
        <w:pStyle w:val="Doc-text2"/>
        <w:tabs>
          <w:tab w:val="left" w:pos="340"/>
        </w:tabs>
        <w:ind w:left="0" w:firstLine="0"/>
        <w:jc w:val="both"/>
        <w:rPr>
          <w:rFonts w:eastAsiaTheme="minorEastAsia"/>
        </w:rPr>
      </w:pPr>
    </w:p>
    <w:p w14:paraId="47066771" w14:textId="35004ACE" w:rsidR="0012149B" w:rsidRDefault="001A4585" w:rsidP="0012149B">
      <w:pPr>
        <w:pStyle w:val="Doc-text2"/>
        <w:tabs>
          <w:tab w:val="left" w:pos="340"/>
        </w:tabs>
        <w:ind w:left="0" w:firstLine="0"/>
        <w:jc w:val="both"/>
        <w:rPr>
          <w:rFonts w:eastAsiaTheme="minorEastAsia"/>
        </w:rPr>
      </w:pPr>
      <w:r>
        <w:rPr>
          <w:rFonts w:eastAsiaTheme="minorEastAsia"/>
        </w:rPr>
        <w:t>T</w:t>
      </w:r>
      <w:r w:rsidR="0012149B">
        <w:rPr>
          <w:rFonts w:eastAsiaTheme="minorEastAsia"/>
        </w:rPr>
        <w:t>he maintenance of reference configuration should be the same as maintenance of candidate configuration. The NW could add/modify/release the reference configuration and the modification is done by replacement of old configuration.</w:t>
      </w:r>
    </w:p>
    <w:p w14:paraId="7685E668" w14:textId="4278A015" w:rsidR="0012149B" w:rsidRDefault="0012149B" w:rsidP="00FD2954">
      <w:pPr>
        <w:pStyle w:val="Doc-text2"/>
        <w:tabs>
          <w:tab w:val="left" w:pos="340"/>
        </w:tabs>
        <w:ind w:left="0" w:firstLine="0"/>
        <w:jc w:val="both"/>
        <w:rPr>
          <w:rFonts w:eastAsiaTheme="minorEastAsia"/>
        </w:rPr>
      </w:pPr>
    </w:p>
    <w:p w14:paraId="708C7A05" w14:textId="629A5976" w:rsidR="0012149B" w:rsidRPr="00EE7EBD" w:rsidRDefault="0012149B" w:rsidP="0012149B">
      <w:pPr>
        <w:spacing w:after="0"/>
        <w:jc w:val="both"/>
        <w:rPr>
          <w:rFonts w:ascii="Arial" w:hAnsi="Arial" w:cs="Arial"/>
          <w:b/>
          <w:bCs/>
        </w:rPr>
      </w:pPr>
      <w:r w:rsidRPr="00ED2B47">
        <w:rPr>
          <w:rFonts w:ascii="Arial" w:hAnsi="Arial" w:cs="Arial"/>
          <w:b/>
          <w:bCs/>
        </w:rPr>
        <w:t>Proposal</w:t>
      </w:r>
      <w:r>
        <w:rPr>
          <w:rFonts w:ascii="Arial" w:hAnsi="Arial" w:cs="Arial"/>
          <w:b/>
          <w:bCs/>
        </w:rPr>
        <w:t xml:space="preserve"> </w:t>
      </w:r>
      <w:r w:rsidR="0036317A">
        <w:rPr>
          <w:rFonts w:ascii="Arial" w:hAnsi="Arial" w:cs="Arial"/>
          <w:b/>
          <w:bCs/>
        </w:rPr>
        <w:t>8</w:t>
      </w:r>
      <w:r w:rsidRPr="00ED2B47">
        <w:rPr>
          <w:rFonts w:ascii="Arial" w:hAnsi="Arial" w:cs="Arial"/>
          <w:b/>
          <w:bCs/>
        </w:rPr>
        <w:t>:</w:t>
      </w:r>
      <w:r>
        <w:rPr>
          <w:rFonts w:ascii="Arial" w:hAnsi="Arial" w:cs="Arial"/>
          <w:b/>
          <w:bCs/>
        </w:rPr>
        <w:tab/>
      </w:r>
      <w:r w:rsidRPr="00ED2B47">
        <w:rPr>
          <w:rFonts w:ascii="Arial" w:hAnsi="Arial" w:cs="Arial"/>
          <w:b/>
          <w:bCs/>
        </w:rPr>
        <w:t xml:space="preserve">The </w:t>
      </w:r>
      <w:r>
        <w:rPr>
          <w:rFonts w:ascii="Arial" w:hAnsi="Arial" w:cs="Arial"/>
          <w:b/>
          <w:bCs/>
        </w:rPr>
        <w:t>reference</w:t>
      </w:r>
      <w:r w:rsidRPr="00D319E4">
        <w:rPr>
          <w:rFonts w:ascii="Arial" w:hAnsi="Arial" w:cs="Arial"/>
          <w:b/>
          <w:bCs/>
        </w:rPr>
        <w:t xml:space="preserve"> </w:t>
      </w:r>
      <w:r w:rsidRPr="00ED2B47">
        <w:rPr>
          <w:rFonts w:ascii="Arial" w:hAnsi="Arial" w:cs="Arial"/>
          <w:b/>
          <w:bCs/>
        </w:rPr>
        <w:t>configuration can be modified by RRC reconfiguration.</w:t>
      </w:r>
      <w:r>
        <w:rPr>
          <w:rFonts w:ascii="Arial" w:hAnsi="Arial" w:cs="Arial"/>
          <w:b/>
          <w:bCs/>
        </w:rPr>
        <w:t xml:space="preserve"> When UE receives a new reference</w:t>
      </w:r>
      <w:r w:rsidRPr="00D319E4">
        <w:rPr>
          <w:rFonts w:ascii="Arial" w:hAnsi="Arial" w:cs="Arial"/>
          <w:b/>
          <w:bCs/>
        </w:rPr>
        <w:t xml:space="preserve"> </w:t>
      </w:r>
      <w:r>
        <w:rPr>
          <w:rFonts w:ascii="Arial" w:hAnsi="Arial" w:cs="Arial"/>
          <w:b/>
          <w:bCs/>
        </w:rPr>
        <w:t>configuration, the stored one is replaced with the newly received one.</w:t>
      </w:r>
    </w:p>
    <w:p w14:paraId="3CCDA10E" w14:textId="5E0973FC" w:rsidR="001C471B" w:rsidRDefault="001C471B" w:rsidP="00FD2954">
      <w:pPr>
        <w:pStyle w:val="Doc-text2"/>
        <w:tabs>
          <w:tab w:val="left" w:pos="340"/>
        </w:tabs>
        <w:ind w:left="0" w:firstLine="0"/>
        <w:jc w:val="both"/>
        <w:rPr>
          <w:rFonts w:eastAsiaTheme="minorEastAsia"/>
        </w:rPr>
      </w:pPr>
    </w:p>
    <w:p w14:paraId="5A475782" w14:textId="5500ECEA" w:rsidR="000E1E11" w:rsidRPr="00B94288" w:rsidRDefault="000E1E11" w:rsidP="000E1E11">
      <w:pPr>
        <w:pStyle w:val="Heading2"/>
        <w:rPr>
          <w:lang w:val="en-US" w:eastAsia="ko-KR"/>
        </w:rPr>
      </w:pPr>
      <w:r>
        <w:rPr>
          <w:lang w:val="en-US" w:eastAsia="ko-KR"/>
        </w:rPr>
        <w:t>2.</w:t>
      </w:r>
      <w:r w:rsidR="008E5588">
        <w:rPr>
          <w:lang w:val="en-US" w:eastAsia="ko-KR"/>
        </w:rPr>
        <w:t>4</w:t>
      </w:r>
      <w:r>
        <w:rPr>
          <w:lang w:val="en-US" w:eastAsia="ko-KR"/>
        </w:rPr>
        <w:t xml:space="preserve"> Delta </w:t>
      </w:r>
      <w:r w:rsidR="0046132B">
        <w:rPr>
          <w:lang w:val="en-US" w:eastAsia="ko-KR"/>
        </w:rPr>
        <w:t>Aspects</w:t>
      </w:r>
    </w:p>
    <w:p w14:paraId="59468B98" w14:textId="1B1A1DD9" w:rsidR="00A81887" w:rsidRDefault="00792C98" w:rsidP="00792C98">
      <w:pPr>
        <w:pStyle w:val="Doc-text2"/>
        <w:tabs>
          <w:tab w:val="left" w:pos="340"/>
        </w:tabs>
        <w:ind w:left="0" w:firstLine="0"/>
        <w:jc w:val="both"/>
      </w:pPr>
      <w:r w:rsidRPr="004C59F2">
        <w:rPr>
          <w:rFonts w:eastAsiaTheme="minorEastAsia" w:cs="Arial"/>
          <w:szCs w:val="20"/>
        </w:rPr>
        <w:t xml:space="preserve">RAN2 </w:t>
      </w:r>
      <w:r w:rsidR="00070340">
        <w:rPr>
          <w:rFonts w:eastAsiaTheme="minorEastAsia" w:cs="Arial"/>
          <w:szCs w:val="20"/>
        </w:rPr>
        <w:t>agree to</w:t>
      </w:r>
      <w:r w:rsidR="007D61FE">
        <w:rPr>
          <w:rFonts w:eastAsiaTheme="minorEastAsia" w:cs="Arial"/>
          <w:szCs w:val="20"/>
        </w:rPr>
        <w:t xml:space="preserve"> </w:t>
      </w:r>
      <w:r w:rsidR="007D61FE">
        <w:t xml:space="preserve">follow similar design as LTM for reference and delta reconfiguration. </w:t>
      </w:r>
      <w:r w:rsidR="00A81887">
        <w:t>It is still FFS on the o</w:t>
      </w:r>
      <w:r w:rsidR="00A81887" w:rsidRPr="00A81887">
        <w:t xml:space="preserve">ptionality </w:t>
      </w:r>
      <w:r w:rsidR="00A81887">
        <w:t>of reference configuration. In our understanding, there are actually two different intended UE behavior while reference configuration is not provided</w:t>
      </w:r>
    </w:p>
    <w:p w14:paraId="59EAFFAE" w14:textId="33E23E62" w:rsidR="00A81887" w:rsidRDefault="00A81887" w:rsidP="00A81887">
      <w:pPr>
        <w:pStyle w:val="Doc-text2"/>
        <w:numPr>
          <w:ilvl w:val="0"/>
          <w:numId w:val="25"/>
        </w:numPr>
        <w:tabs>
          <w:tab w:val="left" w:pos="340"/>
        </w:tabs>
        <w:jc w:val="both"/>
      </w:pPr>
      <w:r w:rsidRPr="00C72B01">
        <w:rPr>
          <w:b/>
          <w:bCs/>
        </w:rPr>
        <w:t>UE behavior 1</w:t>
      </w:r>
      <w:r>
        <w:t xml:space="preserve"> – Not providing </w:t>
      </w:r>
      <w:r w:rsidRPr="00A81887">
        <w:t>reference</w:t>
      </w:r>
      <w:r>
        <w:t xml:space="preserve"> configuration is just another ASN.1 alternative for empty reference configuration. The UE apply the candidate configuration (in this case it is a complete configuration) to </w:t>
      </w:r>
      <w:r w:rsidRPr="00A81887">
        <w:rPr>
          <w:u w:val="single"/>
        </w:rPr>
        <w:t>replace</w:t>
      </w:r>
      <w:r>
        <w:t xml:space="preserve"> current configuration.</w:t>
      </w:r>
    </w:p>
    <w:p w14:paraId="3046C2F8" w14:textId="0C5995F0" w:rsidR="00A81887" w:rsidRDefault="00A81887" w:rsidP="00A81887">
      <w:pPr>
        <w:pStyle w:val="Doc-text2"/>
        <w:numPr>
          <w:ilvl w:val="0"/>
          <w:numId w:val="25"/>
        </w:numPr>
        <w:tabs>
          <w:tab w:val="left" w:pos="340"/>
        </w:tabs>
        <w:jc w:val="both"/>
      </w:pPr>
      <w:r w:rsidRPr="00C72B01">
        <w:rPr>
          <w:b/>
          <w:bCs/>
        </w:rPr>
        <w:t>UE behavior 2</w:t>
      </w:r>
      <w:r>
        <w:t xml:space="preserve"> – Not providing </w:t>
      </w:r>
      <w:r w:rsidRPr="00A81887">
        <w:t>reference</w:t>
      </w:r>
      <w:r>
        <w:t xml:space="preserve"> configuration is intended to say that the UE shall apply the candidate configuration as </w:t>
      </w:r>
      <w:r w:rsidRPr="00A81887">
        <w:rPr>
          <w:u w:val="single"/>
        </w:rPr>
        <w:t>delta configuration from current configuration</w:t>
      </w:r>
      <w:r>
        <w:t>.</w:t>
      </w:r>
    </w:p>
    <w:p w14:paraId="278BDBB6" w14:textId="47270B26" w:rsidR="00A81887" w:rsidRDefault="00A81887" w:rsidP="00792C98">
      <w:pPr>
        <w:pStyle w:val="Doc-text2"/>
        <w:tabs>
          <w:tab w:val="left" w:pos="340"/>
        </w:tabs>
        <w:ind w:left="0" w:firstLine="0"/>
        <w:jc w:val="both"/>
      </w:pPr>
    </w:p>
    <w:p w14:paraId="4646D023" w14:textId="77777777" w:rsidR="00D25F6D" w:rsidRDefault="00D25F6D" w:rsidP="00D25F6D">
      <w:pPr>
        <w:pStyle w:val="Doc-text2"/>
        <w:tabs>
          <w:tab w:val="left" w:pos="340"/>
        </w:tabs>
        <w:ind w:left="0" w:firstLine="0"/>
        <w:jc w:val="both"/>
        <w:rPr>
          <w:rFonts w:cs="Arial"/>
          <w:b/>
          <w:bCs/>
        </w:rPr>
      </w:pPr>
      <w:r>
        <w:rPr>
          <w:rFonts w:cs="Arial"/>
          <w:b/>
          <w:bCs/>
        </w:rPr>
        <w:t>Observation</w:t>
      </w:r>
      <w:r w:rsidRPr="004C59F2">
        <w:rPr>
          <w:rFonts w:cs="Arial"/>
          <w:b/>
          <w:bCs/>
        </w:rPr>
        <w:t xml:space="preserve"> </w:t>
      </w:r>
      <w:r>
        <w:rPr>
          <w:rFonts w:cs="Arial"/>
          <w:b/>
          <w:bCs/>
        </w:rPr>
        <w:t>1: Different UE behavior should be clarified if “not providing reference configuration” is supported.</w:t>
      </w:r>
    </w:p>
    <w:p w14:paraId="25ABA183" w14:textId="77777777" w:rsidR="00D25F6D" w:rsidRPr="00C72B01" w:rsidRDefault="00D25F6D" w:rsidP="00D25F6D">
      <w:pPr>
        <w:pStyle w:val="Doc-text2"/>
        <w:numPr>
          <w:ilvl w:val="0"/>
          <w:numId w:val="25"/>
        </w:numPr>
        <w:tabs>
          <w:tab w:val="left" w:pos="340"/>
        </w:tabs>
        <w:jc w:val="both"/>
        <w:rPr>
          <w:b/>
          <w:bCs/>
        </w:rPr>
      </w:pPr>
      <w:r w:rsidRPr="00C72B01">
        <w:rPr>
          <w:b/>
          <w:bCs/>
        </w:rPr>
        <w:t xml:space="preserve">UE behavior 1 – The UE </w:t>
      </w:r>
      <w:r>
        <w:rPr>
          <w:b/>
          <w:bCs/>
        </w:rPr>
        <w:t xml:space="preserve">shall </w:t>
      </w:r>
      <w:r w:rsidRPr="00C72B01">
        <w:rPr>
          <w:b/>
          <w:bCs/>
        </w:rPr>
        <w:t xml:space="preserve">apply the candidate configuration (which is a complete configuration) to </w:t>
      </w:r>
      <w:r w:rsidRPr="00C72B01">
        <w:rPr>
          <w:b/>
          <w:bCs/>
          <w:u w:val="single"/>
        </w:rPr>
        <w:t>replace</w:t>
      </w:r>
      <w:r w:rsidRPr="00C72B01">
        <w:rPr>
          <w:b/>
          <w:bCs/>
        </w:rPr>
        <w:t xml:space="preserve"> current configuration.</w:t>
      </w:r>
    </w:p>
    <w:p w14:paraId="445FED6A" w14:textId="77777777" w:rsidR="00D25F6D" w:rsidRPr="00C72B01" w:rsidRDefault="00D25F6D" w:rsidP="00D25F6D">
      <w:pPr>
        <w:pStyle w:val="Doc-text2"/>
        <w:numPr>
          <w:ilvl w:val="0"/>
          <w:numId w:val="25"/>
        </w:numPr>
        <w:tabs>
          <w:tab w:val="left" w:pos="340"/>
        </w:tabs>
        <w:jc w:val="both"/>
        <w:rPr>
          <w:b/>
          <w:bCs/>
        </w:rPr>
      </w:pPr>
      <w:r w:rsidRPr="00C72B01">
        <w:rPr>
          <w:b/>
          <w:bCs/>
        </w:rPr>
        <w:t>UE behavior 2 –</w:t>
      </w:r>
      <w:r>
        <w:rPr>
          <w:b/>
          <w:bCs/>
        </w:rPr>
        <w:t xml:space="preserve"> T</w:t>
      </w:r>
      <w:r w:rsidRPr="00C72B01">
        <w:rPr>
          <w:b/>
          <w:bCs/>
        </w:rPr>
        <w:t xml:space="preserve">he UE </w:t>
      </w:r>
      <w:r>
        <w:rPr>
          <w:b/>
          <w:bCs/>
        </w:rPr>
        <w:t xml:space="preserve">shall </w:t>
      </w:r>
      <w:r w:rsidRPr="00C72B01">
        <w:rPr>
          <w:b/>
          <w:bCs/>
        </w:rPr>
        <w:t>appl</w:t>
      </w:r>
      <w:r>
        <w:rPr>
          <w:b/>
          <w:bCs/>
        </w:rPr>
        <w:t>y</w:t>
      </w:r>
      <w:r w:rsidRPr="00C72B01">
        <w:rPr>
          <w:b/>
          <w:bCs/>
        </w:rPr>
        <w:t xml:space="preserve"> the candidate configuration as </w:t>
      </w:r>
      <w:r w:rsidRPr="00C72B01">
        <w:rPr>
          <w:b/>
          <w:bCs/>
          <w:u w:val="single"/>
        </w:rPr>
        <w:t>delta configuration from current configuration</w:t>
      </w:r>
      <w:r w:rsidRPr="00C72B01">
        <w:rPr>
          <w:b/>
          <w:bCs/>
        </w:rPr>
        <w:t>.</w:t>
      </w:r>
    </w:p>
    <w:p w14:paraId="329ACC06" w14:textId="77777777" w:rsidR="00C72B01" w:rsidRDefault="00C72B01" w:rsidP="00792C98">
      <w:pPr>
        <w:pStyle w:val="Doc-text2"/>
        <w:tabs>
          <w:tab w:val="left" w:pos="340"/>
        </w:tabs>
        <w:ind w:left="0" w:firstLine="0"/>
        <w:jc w:val="both"/>
      </w:pPr>
    </w:p>
    <w:p w14:paraId="7F36F968" w14:textId="1F312965" w:rsidR="00362BD2" w:rsidRDefault="008573F9" w:rsidP="00792C98">
      <w:pPr>
        <w:pStyle w:val="Doc-text2"/>
        <w:tabs>
          <w:tab w:val="left" w:pos="340"/>
        </w:tabs>
        <w:ind w:left="0" w:firstLine="0"/>
        <w:jc w:val="both"/>
      </w:pPr>
      <w:r>
        <w:lastRenderedPageBreak/>
        <w:t xml:space="preserve">For UE behavior 1, we think that could be discussed further in ASN.1 review on how to indicate “empty” reference configuration. For UE behavior 2, it was discussed in LTM but not agreed. Although we are also fine with </w:t>
      </w:r>
      <w:r w:rsidR="000B268B">
        <w:t>UE behavior 2</w:t>
      </w:r>
      <w:r>
        <w:t xml:space="preserve">, our assumption is to have only UE behavior 1 to speed up the progress. </w:t>
      </w:r>
      <w:r w:rsidR="00362BD2">
        <w:t>We think that reference configuration could be optional but the UE behavior is the same</w:t>
      </w:r>
      <w:r w:rsidR="00DE24E3">
        <w:t xml:space="preserve"> for</w:t>
      </w:r>
      <w:r w:rsidR="00362BD2">
        <w:t xml:space="preserve"> “no reference configuration” or “</w:t>
      </w:r>
      <w:r w:rsidR="00DE24E3">
        <w:t>empty reference configuration</w:t>
      </w:r>
      <w:r w:rsidR="00362BD2">
        <w:t xml:space="preserve">”. </w:t>
      </w:r>
      <w:r w:rsidR="00F56273">
        <w:t>That is, the UE just replace current configuration with candidate configuration (</w:t>
      </w:r>
      <w:r w:rsidR="00F56273" w:rsidRPr="00F56273">
        <w:t>i.e. the candidate configuration should be a complete configuration</w:t>
      </w:r>
      <w:r w:rsidR="00F56273">
        <w:t>)</w:t>
      </w:r>
    </w:p>
    <w:p w14:paraId="05ABD60B" w14:textId="77777777" w:rsidR="008573F9" w:rsidRDefault="008573F9" w:rsidP="00792C98">
      <w:pPr>
        <w:pStyle w:val="Doc-text2"/>
        <w:tabs>
          <w:tab w:val="left" w:pos="340"/>
        </w:tabs>
        <w:ind w:left="0" w:firstLine="0"/>
        <w:jc w:val="both"/>
      </w:pPr>
    </w:p>
    <w:p w14:paraId="041BBAB3" w14:textId="04491428" w:rsidR="00792C98" w:rsidRPr="004C59F2" w:rsidRDefault="00A81887" w:rsidP="00792C98">
      <w:pPr>
        <w:pStyle w:val="Doc-text2"/>
        <w:tabs>
          <w:tab w:val="left" w:pos="340"/>
        </w:tabs>
        <w:ind w:left="0" w:firstLine="0"/>
        <w:jc w:val="both"/>
        <w:rPr>
          <w:rFonts w:eastAsiaTheme="minorEastAsia" w:cs="Arial"/>
          <w:szCs w:val="20"/>
        </w:rPr>
      </w:pPr>
      <w:r>
        <w:t>Overall, we would like to confirms the following delta configuration aspect.</w:t>
      </w:r>
    </w:p>
    <w:p w14:paraId="5A6F8A5B" w14:textId="77777777" w:rsidR="00792C98" w:rsidRPr="004C59F2" w:rsidRDefault="00792C98" w:rsidP="00FD2954">
      <w:pPr>
        <w:pStyle w:val="Doc-text2"/>
        <w:tabs>
          <w:tab w:val="left" w:pos="340"/>
        </w:tabs>
        <w:ind w:left="0" w:firstLine="0"/>
        <w:jc w:val="both"/>
        <w:rPr>
          <w:rFonts w:eastAsiaTheme="minorEastAsia" w:cs="Arial"/>
          <w:szCs w:val="20"/>
        </w:rPr>
      </w:pPr>
    </w:p>
    <w:p w14:paraId="4F59708D" w14:textId="473F6D4A" w:rsidR="00935F26" w:rsidRPr="004C59F2" w:rsidRDefault="00F22BD1" w:rsidP="00935F26">
      <w:pPr>
        <w:spacing w:after="0"/>
        <w:jc w:val="both"/>
        <w:rPr>
          <w:rFonts w:ascii="Arial" w:hAnsi="Arial" w:cs="Arial"/>
          <w:b/>
          <w:bCs/>
        </w:rPr>
      </w:pPr>
      <w:r w:rsidRPr="004C59F2">
        <w:rPr>
          <w:rFonts w:ascii="Arial" w:hAnsi="Arial" w:cs="Arial"/>
          <w:b/>
          <w:bCs/>
        </w:rPr>
        <w:t xml:space="preserve">Proposal </w:t>
      </w:r>
      <w:r w:rsidR="0036317A">
        <w:rPr>
          <w:rFonts w:ascii="Arial" w:hAnsi="Arial" w:cs="Arial"/>
          <w:b/>
          <w:bCs/>
        </w:rPr>
        <w:t>9</w:t>
      </w:r>
      <w:r w:rsidRPr="004C59F2">
        <w:rPr>
          <w:rFonts w:ascii="Arial" w:hAnsi="Arial" w:cs="Arial"/>
          <w:b/>
          <w:bCs/>
        </w:rPr>
        <w:t>:</w:t>
      </w:r>
      <w:r w:rsidR="0013350E" w:rsidRPr="004C59F2">
        <w:rPr>
          <w:rFonts w:ascii="Arial" w:hAnsi="Arial" w:cs="Arial"/>
          <w:b/>
          <w:bCs/>
        </w:rPr>
        <w:t xml:space="preserve"> </w:t>
      </w:r>
      <w:r w:rsidR="007914E2">
        <w:rPr>
          <w:rFonts w:ascii="Arial" w:hAnsi="Arial" w:cs="Arial"/>
          <w:b/>
          <w:bCs/>
        </w:rPr>
        <w:t xml:space="preserve">RAN2 confirms the following </w:t>
      </w:r>
      <w:r w:rsidR="0013350E" w:rsidRPr="004C59F2">
        <w:rPr>
          <w:rFonts w:ascii="Arial" w:hAnsi="Arial" w:cs="Arial"/>
          <w:b/>
          <w:bCs/>
        </w:rPr>
        <w:t xml:space="preserve">the delta aspect of applying the candidate configuration </w:t>
      </w:r>
      <w:r w:rsidR="007914E2">
        <w:rPr>
          <w:rFonts w:ascii="Arial" w:hAnsi="Arial" w:cs="Arial"/>
          <w:b/>
          <w:bCs/>
        </w:rPr>
        <w:t>f</w:t>
      </w:r>
      <w:r w:rsidR="007914E2" w:rsidRPr="004C59F2">
        <w:rPr>
          <w:rFonts w:ascii="Arial" w:hAnsi="Arial" w:cs="Arial"/>
          <w:b/>
          <w:bCs/>
        </w:rPr>
        <w:t xml:space="preserve">or </w:t>
      </w:r>
      <w:r w:rsidR="002F33FB" w:rsidRPr="002F33FB">
        <w:rPr>
          <w:rFonts w:ascii="Arial" w:hAnsi="Arial" w:cs="Arial"/>
          <w:b/>
          <w:bCs/>
        </w:rPr>
        <w:t>subsequent CPAC</w:t>
      </w:r>
      <w:r w:rsidR="0013350E" w:rsidRPr="004C59F2">
        <w:rPr>
          <w:rFonts w:ascii="Arial" w:hAnsi="Arial" w:cs="Arial"/>
          <w:b/>
          <w:bCs/>
        </w:rPr>
        <w:t>.</w:t>
      </w:r>
    </w:p>
    <w:p w14:paraId="54DD88C7" w14:textId="7ED0055D" w:rsidR="00EA2E7D" w:rsidRPr="00E61F10" w:rsidRDefault="008078F6" w:rsidP="004C59F2">
      <w:pPr>
        <w:pStyle w:val="ListParagraph"/>
        <w:numPr>
          <w:ilvl w:val="0"/>
          <w:numId w:val="23"/>
        </w:numPr>
        <w:jc w:val="both"/>
        <w:rPr>
          <w:rFonts w:ascii="Arial" w:hAnsi="Arial" w:cs="Arial"/>
          <w:b/>
          <w:bCs/>
          <w:sz w:val="20"/>
          <w:szCs w:val="20"/>
        </w:rPr>
      </w:pPr>
      <w:r>
        <w:rPr>
          <w:rFonts w:ascii="Arial" w:eastAsiaTheme="minorEastAsia" w:hAnsi="Arial" w:cs="Arial"/>
          <w:b/>
          <w:bCs/>
          <w:sz w:val="20"/>
          <w:szCs w:val="20"/>
        </w:rPr>
        <w:t xml:space="preserve">Step 1 - </w:t>
      </w:r>
      <w:r w:rsidR="00EA2E7D" w:rsidRPr="00EA2E7D">
        <w:rPr>
          <w:rFonts w:ascii="Arial" w:eastAsiaTheme="minorEastAsia" w:hAnsi="Arial" w:cs="Arial"/>
          <w:b/>
          <w:bCs/>
          <w:sz w:val="20"/>
          <w:szCs w:val="20"/>
        </w:rPr>
        <w:t xml:space="preserve">The </w:t>
      </w:r>
      <w:r w:rsidR="00EA2E7D" w:rsidRPr="00E61F10">
        <w:rPr>
          <w:rFonts w:ascii="Arial" w:eastAsiaTheme="minorEastAsia" w:hAnsi="Arial" w:cs="Arial"/>
          <w:b/>
          <w:bCs/>
          <w:sz w:val="20"/>
          <w:szCs w:val="20"/>
        </w:rPr>
        <w:t xml:space="preserve">candidate configuration is applied on top of the reference configuration to form a </w:t>
      </w:r>
      <w:r w:rsidR="00EA2E7D" w:rsidRPr="00E61F10">
        <w:rPr>
          <w:rFonts w:ascii="Arial" w:eastAsiaTheme="minorEastAsia" w:hAnsi="Arial" w:cs="Arial"/>
          <w:b/>
          <w:bCs/>
          <w:i/>
          <w:iCs/>
          <w:sz w:val="20"/>
          <w:szCs w:val="20"/>
        </w:rPr>
        <w:t>complete</w:t>
      </w:r>
      <w:r w:rsidR="00EA2E7D" w:rsidRPr="00E61F10">
        <w:rPr>
          <w:rFonts w:ascii="Arial" w:eastAsiaTheme="minorEastAsia" w:hAnsi="Arial" w:cs="Arial"/>
          <w:b/>
          <w:bCs/>
          <w:sz w:val="20"/>
          <w:szCs w:val="20"/>
        </w:rPr>
        <w:t xml:space="preserve"> candidate configuration.</w:t>
      </w:r>
      <w:r w:rsidR="00F309A1" w:rsidRPr="00E61F10">
        <w:rPr>
          <w:rFonts w:ascii="Arial" w:eastAsiaTheme="minorEastAsia" w:hAnsi="Arial" w:cs="Arial"/>
          <w:b/>
          <w:bCs/>
          <w:sz w:val="20"/>
          <w:szCs w:val="20"/>
        </w:rPr>
        <w:t xml:space="preserve"> This can be done before or upon execution condition is met (up to UE implementation).</w:t>
      </w:r>
    </w:p>
    <w:p w14:paraId="68ECCFEF" w14:textId="5BA09F72" w:rsidR="00C65180" w:rsidRPr="009609B6" w:rsidRDefault="008078F6" w:rsidP="001C16A9">
      <w:pPr>
        <w:pStyle w:val="ListParagraph"/>
        <w:numPr>
          <w:ilvl w:val="0"/>
          <w:numId w:val="23"/>
        </w:numPr>
        <w:jc w:val="both"/>
        <w:rPr>
          <w:rFonts w:ascii="Arial" w:hAnsi="Arial" w:cs="Arial"/>
          <w:b/>
          <w:bCs/>
          <w:sz w:val="20"/>
          <w:szCs w:val="20"/>
        </w:rPr>
      </w:pPr>
      <w:r>
        <w:rPr>
          <w:rFonts w:ascii="Arial" w:eastAsiaTheme="minorEastAsia" w:hAnsi="Arial" w:cs="Arial"/>
          <w:b/>
          <w:bCs/>
          <w:sz w:val="20"/>
          <w:szCs w:val="20"/>
        </w:rPr>
        <w:t xml:space="preserve">Step 2 - </w:t>
      </w:r>
      <w:r w:rsidR="00EA2E7D" w:rsidRPr="00EA2E7D">
        <w:rPr>
          <w:rFonts w:ascii="Arial" w:eastAsiaTheme="minorEastAsia" w:hAnsi="Arial" w:cs="Arial"/>
          <w:b/>
          <w:bCs/>
          <w:sz w:val="20"/>
          <w:szCs w:val="20"/>
        </w:rPr>
        <w:t>W</w:t>
      </w:r>
      <w:r w:rsidR="00792C98" w:rsidRPr="00EA2E7D">
        <w:rPr>
          <w:rFonts w:ascii="Arial" w:eastAsiaTheme="minorEastAsia" w:hAnsi="Arial" w:cs="Arial"/>
          <w:b/>
          <w:bCs/>
          <w:sz w:val="20"/>
          <w:szCs w:val="20"/>
        </w:rPr>
        <w:t>hil</w:t>
      </w:r>
      <w:r w:rsidR="00EA2E7D" w:rsidRPr="00EA2E7D">
        <w:rPr>
          <w:rFonts w:ascii="Arial" w:eastAsiaTheme="minorEastAsia" w:hAnsi="Arial" w:cs="Arial"/>
          <w:b/>
          <w:bCs/>
          <w:sz w:val="20"/>
          <w:szCs w:val="20"/>
        </w:rPr>
        <w:t>e</w:t>
      </w:r>
      <w:r w:rsidR="00792C98" w:rsidRPr="00EA2E7D">
        <w:rPr>
          <w:rFonts w:ascii="Arial" w:eastAsiaTheme="minorEastAsia" w:hAnsi="Arial" w:cs="Arial"/>
          <w:b/>
          <w:bCs/>
          <w:sz w:val="20"/>
          <w:szCs w:val="20"/>
        </w:rPr>
        <w:t xml:space="preserve"> execution condition is met, the UE apply the </w:t>
      </w:r>
      <w:r w:rsidR="00EA2E7D" w:rsidRPr="00EE5958">
        <w:rPr>
          <w:rFonts w:ascii="Arial" w:eastAsiaTheme="minorEastAsia" w:hAnsi="Arial" w:cs="Arial"/>
          <w:b/>
          <w:bCs/>
          <w:i/>
          <w:iCs/>
          <w:sz w:val="20"/>
          <w:szCs w:val="20"/>
        </w:rPr>
        <w:t>complete</w:t>
      </w:r>
      <w:r w:rsidR="00EA2E7D" w:rsidRPr="00EA2E7D">
        <w:rPr>
          <w:rFonts w:ascii="Arial" w:eastAsiaTheme="minorEastAsia" w:hAnsi="Arial" w:cs="Arial"/>
          <w:b/>
          <w:bCs/>
          <w:sz w:val="20"/>
          <w:szCs w:val="20"/>
        </w:rPr>
        <w:t xml:space="preserve"> candidate configuration </w:t>
      </w:r>
      <w:r w:rsidR="00EA2E7D">
        <w:rPr>
          <w:rFonts w:ascii="Arial" w:eastAsiaTheme="minorEastAsia" w:hAnsi="Arial" w:cs="Arial"/>
          <w:b/>
          <w:bCs/>
          <w:sz w:val="20"/>
          <w:szCs w:val="20"/>
        </w:rPr>
        <w:t>to replace the current configuration.</w:t>
      </w:r>
    </w:p>
    <w:p w14:paraId="3C11CF2D" w14:textId="40B70E9A" w:rsidR="009609B6" w:rsidRPr="009609B6" w:rsidRDefault="009609B6" w:rsidP="009609B6">
      <w:pPr>
        <w:pStyle w:val="Doc-text2"/>
        <w:numPr>
          <w:ilvl w:val="0"/>
          <w:numId w:val="23"/>
        </w:numPr>
        <w:tabs>
          <w:tab w:val="left" w:pos="340"/>
        </w:tabs>
        <w:jc w:val="both"/>
        <w:rPr>
          <w:rFonts w:cs="Arial"/>
          <w:b/>
          <w:bCs/>
        </w:rPr>
      </w:pPr>
      <w:r>
        <w:rPr>
          <w:rFonts w:cs="Arial"/>
          <w:b/>
          <w:bCs/>
        </w:rPr>
        <w:t>Note: In case reference configuration is empty or there is no reference configuration, the UE just performs step 2 above</w:t>
      </w:r>
      <w:r w:rsidR="00F56273">
        <w:rPr>
          <w:rFonts w:cs="Arial"/>
          <w:b/>
          <w:bCs/>
        </w:rPr>
        <w:t>.</w:t>
      </w:r>
    </w:p>
    <w:p w14:paraId="55BEEE05" w14:textId="00CA87E7" w:rsidR="00435EE5" w:rsidRDefault="00435EE5" w:rsidP="00CD6D65">
      <w:pPr>
        <w:pStyle w:val="Doc-text2"/>
        <w:tabs>
          <w:tab w:val="left" w:pos="340"/>
        </w:tabs>
        <w:ind w:left="0" w:firstLine="0"/>
        <w:jc w:val="both"/>
        <w:rPr>
          <w:rFonts w:cs="Arial"/>
          <w:b/>
        </w:rPr>
      </w:pPr>
    </w:p>
    <w:p w14:paraId="2EA20D8F" w14:textId="0A1AFBC8" w:rsidR="007D5D4E" w:rsidRPr="00F40151" w:rsidRDefault="00B52910" w:rsidP="00CD6D65">
      <w:pPr>
        <w:pStyle w:val="Doc-text2"/>
        <w:tabs>
          <w:tab w:val="left" w:pos="340"/>
        </w:tabs>
        <w:ind w:left="0" w:firstLine="0"/>
        <w:jc w:val="both"/>
        <w:rPr>
          <w:rFonts w:cs="Arial"/>
          <w:bCs/>
        </w:rPr>
      </w:pPr>
      <w:r>
        <w:rPr>
          <w:rFonts w:cs="Arial"/>
          <w:bCs/>
        </w:rPr>
        <w:t xml:space="preserve">It is clear that using complete configuration could work for subsequent CPAC. Using reference configuration requests much more testing effort as it is completely new procedure in RRC. Since using reference configuration is </w:t>
      </w:r>
      <w:r w:rsidR="00735CAA">
        <w:rPr>
          <w:rFonts w:cs="Arial"/>
          <w:bCs/>
        </w:rPr>
        <w:t>just a</w:t>
      </w:r>
      <w:r>
        <w:rPr>
          <w:rFonts w:cs="Arial"/>
          <w:bCs/>
        </w:rPr>
        <w:t xml:space="preserve"> signaling optimization</w:t>
      </w:r>
      <w:r w:rsidR="00735CAA">
        <w:rPr>
          <w:rFonts w:cs="Arial"/>
          <w:bCs/>
        </w:rPr>
        <w:t xml:space="preserve"> for this feature</w:t>
      </w:r>
      <w:r>
        <w:rPr>
          <w:rFonts w:cs="Arial"/>
          <w:bCs/>
        </w:rPr>
        <w:t>, we should make th</w:t>
      </w:r>
      <w:r w:rsidR="00735CAA">
        <w:rPr>
          <w:rFonts w:cs="Arial"/>
          <w:bCs/>
        </w:rPr>
        <w:t>e reference configuration</w:t>
      </w:r>
      <w:r>
        <w:rPr>
          <w:rFonts w:cs="Arial"/>
          <w:bCs/>
        </w:rPr>
        <w:t xml:space="preserve"> a mandatory part for </w:t>
      </w:r>
      <w:r w:rsidRPr="007B5F28">
        <w:rPr>
          <w:rFonts w:cs="Arial"/>
          <w:bCs/>
        </w:rPr>
        <w:t>subsequent CPAC</w:t>
      </w:r>
      <w:r>
        <w:rPr>
          <w:rFonts w:cs="Arial"/>
          <w:bCs/>
        </w:rPr>
        <w:t>. Therefore</w:t>
      </w:r>
      <w:r w:rsidRPr="00F40151">
        <w:rPr>
          <w:rFonts w:cs="Arial"/>
          <w:bCs/>
        </w:rPr>
        <w:t xml:space="preserve">, </w:t>
      </w:r>
      <w:r>
        <w:rPr>
          <w:rFonts w:cs="Arial"/>
          <w:bCs/>
        </w:rPr>
        <w:t xml:space="preserve">we propose to confirm that </w:t>
      </w:r>
      <w:r w:rsidRPr="007B5F28">
        <w:rPr>
          <w:rFonts w:cs="Arial"/>
          <w:bCs/>
        </w:rPr>
        <w:t>reference configuration for subsequent CPAC</w:t>
      </w:r>
      <w:r>
        <w:rPr>
          <w:rFonts w:cs="Arial"/>
          <w:bCs/>
        </w:rPr>
        <w:t xml:space="preserve"> is optional UE capability.</w:t>
      </w:r>
    </w:p>
    <w:p w14:paraId="7E611317" w14:textId="77777777" w:rsidR="00F40151" w:rsidRDefault="00F40151" w:rsidP="00CD6D65">
      <w:pPr>
        <w:pStyle w:val="Doc-text2"/>
        <w:tabs>
          <w:tab w:val="left" w:pos="340"/>
        </w:tabs>
        <w:ind w:left="0" w:firstLine="0"/>
        <w:jc w:val="both"/>
        <w:rPr>
          <w:rFonts w:cs="Arial"/>
          <w:b/>
        </w:rPr>
      </w:pPr>
    </w:p>
    <w:p w14:paraId="35B372EA" w14:textId="1675A999" w:rsidR="009609B6" w:rsidRDefault="009609B6" w:rsidP="00CD6D65">
      <w:pPr>
        <w:pStyle w:val="Doc-text2"/>
        <w:tabs>
          <w:tab w:val="left" w:pos="340"/>
        </w:tabs>
        <w:ind w:left="0" w:firstLine="0"/>
        <w:jc w:val="both"/>
        <w:rPr>
          <w:rFonts w:cs="Arial"/>
          <w:b/>
        </w:rPr>
      </w:pPr>
      <w:r w:rsidRPr="004C59F2">
        <w:rPr>
          <w:rFonts w:cs="Arial"/>
          <w:b/>
          <w:bCs/>
        </w:rPr>
        <w:t xml:space="preserve">Proposal </w:t>
      </w:r>
      <w:r>
        <w:rPr>
          <w:rFonts w:cs="Arial"/>
          <w:b/>
          <w:bCs/>
        </w:rPr>
        <w:t>10</w:t>
      </w:r>
      <w:r w:rsidRPr="004C59F2">
        <w:rPr>
          <w:rFonts w:cs="Arial"/>
          <w:b/>
          <w:bCs/>
        </w:rPr>
        <w:t xml:space="preserve">: </w:t>
      </w:r>
      <w:r w:rsidR="00F40151">
        <w:rPr>
          <w:rFonts w:cs="Arial"/>
          <w:b/>
          <w:bCs/>
        </w:rPr>
        <w:t xml:space="preserve">Supporting of </w:t>
      </w:r>
      <w:bookmarkStart w:id="39" w:name="_Hlk142481288"/>
      <w:r w:rsidR="00F40151" w:rsidRPr="00F40151">
        <w:rPr>
          <w:rFonts w:cs="Arial"/>
          <w:b/>
          <w:bCs/>
        </w:rPr>
        <w:t>reference configuration</w:t>
      </w:r>
      <w:r w:rsidR="00F40151">
        <w:rPr>
          <w:rFonts w:cs="Arial"/>
          <w:b/>
          <w:bCs/>
        </w:rPr>
        <w:t xml:space="preserve"> for </w:t>
      </w:r>
      <w:r w:rsidR="00F40151" w:rsidRPr="00F40151">
        <w:rPr>
          <w:rFonts w:cs="Arial"/>
          <w:b/>
          <w:bCs/>
        </w:rPr>
        <w:t>subsequent CPAC</w:t>
      </w:r>
      <w:r w:rsidR="00F40151">
        <w:rPr>
          <w:rFonts w:cs="Arial"/>
          <w:b/>
          <w:bCs/>
        </w:rPr>
        <w:t xml:space="preserve"> </w:t>
      </w:r>
      <w:bookmarkEnd w:id="39"/>
      <w:r w:rsidR="00F40151">
        <w:rPr>
          <w:rFonts w:cs="Arial"/>
          <w:b/>
          <w:bCs/>
        </w:rPr>
        <w:t xml:space="preserve">is optional UE capability. </w:t>
      </w:r>
    </w:p>
    <w:p w14:paraId="4B3D5C0E" w14:textId="77777777" w:rsidR="009609B6" w:rsidRDefault="009609B6" w:rsidP="00CD6D65">
      <w:pPr>
        <w:pStyle w:val="Doc-text2"/>
        <w:tabs>
          <w:tab w:val="left" w:pos="340"/>
        </w:tabs>
        <w:ind w:left="0" w:firstLine="0"/>
        <w:jc w:val="both"/>
        <w:rPr>
          <w:rFonts w:cs="Arial"/>
          <w:b/>
        </w:rPr>
      </w:pPr>
    </w:p>
    <w:p w14:paraId="7E51C69F" w14:textId="5C6F8D13" w:rsidR="008E5588" w:rsidRPr="00B94288" w:rsidRDefault="008E5588" w:rsidP="008E5588">
      <w:pPr>
        <w:pStyle w:val="Heading2"/>
        <w:rPr>
          <w:lang w:val="en-US" w:eastAsia="ko-KR"/>
        </w:rPr>
      </w:pPr>
      <w:r>
        <w:rPr>
          <w:lang w:val="en-US" w:eastAsia="ko-KR"/>
        </w:rPr>
        <w:t>2.</w:t>
      </w:r>
      <w:r w:rsidR="00181E2D">
        <w:rPr>
          <w:lang w:val="en-US" w:eastAsia="ko-KR"/>
        </w:rPr>
        <w:t>5</w:t>
      </w:r>
      <w:r>
        <w:rPr>
          <w:lang w:val="en-US" w:eastAsia="ko-KR"/>
        </w:rPr>
        <w:t xml:space="preserve"> </w:t>
      </w:r>
      <w:r w:rsidR="00664815">
        <w:rPr>
          <w:lang w:val="en-US" w:eastAsia="ko-KR"/>
        </w:rPr>
        <w:t xml:space="preserve">Handling of </w:t>
      </w:r>
      <w:r w:rsidR="00BC4236">
        <w:rPr>
          <w:lang w:val="en-US" w:eastAsia="ko-KR"/>
        </w:rPr>
        <w:t xml:space="preserve">S-CPAC </w:t>
      </w:r>
      <w:r w:rsidR="00664815">
        <w:rPr>
          <w:lang w:val="en-US" w:eastAsia="ko-KR"/>
        </w:rPr>
        <w:t xml:space="preserve">configuration </w:t>
      </w:r>
      <w:r w:rsidR="00BC4236">
        <w:rPr>
          <w:lang w:val="en-US" w:eastAsia="ko-KR"/>
        </w:rPr>
        <w:t xml:space="preserve">in legacy scenario  </w:t>
      </w:r>
    </w:p>
    <w:p w14:paraId="0FC22468" w14:textId="5F41DE5A" w:rsidR="008E5588" w:rsidRDefault="00740E1C" w:rsidP="00CD6D65">
      <w:pPr>
        <w:pStyle w:val="Doc-text2"/>
        <w:tabs>
          <w:tab w:val="left" w:pos="340"/>
        </w:tabs>
        <w:ind w:left="0" w:firstLine="0"/>
        <w:jc w:val="both"/>
        <w:rPr>
          <w:rFonts w:cs="Arial"/>
          <w:bCs/>
        </w:rPr>
      </w:pPr>
      <w:r w:rsidRPr="00740E1C">
        <w:rPr>
          <w:rFonts w:cs="Arial"/>
          <w:bCs/>
        </w:rPr>
        <w:t>It has been</w:t>
      </w:r>
      <w:r>
        <w:rPr>
          <w:rFonts w:cs="Arial"/>
          <w:bCs/>
        </w:rPr>
        <w:t xml:space="preserve"> agreed in RAN2 that S-CPAC configuration should be released upon </w:t>
      </w:r>
      <w:proofErr w:type="spellStart"/>
      <w:r>
        <w:rPr>
          <w:rFonts w:cs="Arial"/>
          <w:bCs/>
        </w:rPr>
        <w:t>PCell</w:t>
      </w:r>
      <w:proofErr w:type="spellEnd"/>
      <w:r>
        <w:rPr>
          <w:rFonts w:cs="Arial"/>
          <w:bCs/>
        </w:rPr>
        <w:t xml:space="preserve"> change (at least for inter-MN case). In our understanding, this is more like a stage 2 description on network behavior. From UE perspective (seems in general the UE does not know </w:t>
      </w:r>
      <w:proofErr w:type="spellStart"/>
      <w:r>
        <w:rPr>
          <w:rFonts w:cs="Arial"/>
          <w:bCs/>
        </w:rPr>
        <w:t>PCell</w:t>
      </w:r>
      <w:proofErr w:type="spellEnd"/>
      <w:r>
        <w:rPr>
          <w:rFonts w:cs="Arial"/>
          <w:bCs/>
        </w:rPr>
        <w:t xml:space="preserve"> change is intra-MN or inter-MN), it should just follow the network command to keep or release a configuration. </w:t>
      </w:r>
    </w:p>
    <w:p w14:paraId="43427D56" w14:textId="56A61B46" w:rsidR="00740E1C" w:rsidRDefault="00740E1C" w:rsidP="00CD6D65">
      <w:pPr>
        <w:pStyle w:val="Doc-text2"/>
        <w:tabs>
          <w:tab w:val="left" w:pos="340"/>
        </w:tabs>
        <w:ind w:left="0" w:firstLine="0"/>
        <w:jc w:val="both"/>
        <w:rPr>
          <w:rFonts w:cs="Arial"/>
          <w:bCs/>
        </w:rPr>
      </w:pPr>
    </w:p>
    <w:p w14:paraId="3D71237F" w14:textId="599C9624" w:rsidR="00D87E01" w:rsidRPr="00740E1C" w:rsidRDefault="00D87E01" w:rsidP="00CD6D65">
      <w:pPr>
        <w:pStyle w:val="Doc-text2"/>
        <w:tabs>
          <w:tab w:val="left" w:pos="340"/>
        </w:tabs>
        <w:ind w:left="0" w:firstLine="0"/>
        <w:jc w:val="both"/>
        <w:rPr>
          <w:rFonts w:cs="Arial"/>
          <w:bCs/>
        </w:rPr>
      </w:pPr>
      <w:r>
        <w:rPr>
          <w:rFonts w:cs="Arial"/>
          <w:bCs/>
        </w:rPr>
        <w:t xml:space="preserve">Similar principle as in SCG release. </w:t>
      </w:r>
      <w:r w:rsidRPr="00D87E01">
        <w:rPr>
          <w:rFonts w:cs="Arial"/>
          <w:bCs/>
        </w:rPr>
        <w:t xml:space="preserve">If </w:t>
      </w:r>
      <w:r>
        <w:rPr>
          <w:rFonts w:cs="Arial"/>
          <w:bCs/>
        </w:rPr>
        <w:t>the network</w:t>
      </w:r>
      <w:r w:rsidRPr="00D87E01">
        <w:rPr>
          <w:rFonts w:cs="Arial"/>
          <w:bCs/>
        </w:rPr>
        <w:t xml:space="preserve"> think the </w:t>
      </w:r>
      <w:r>
        <w:rPr>
          <w:rFonts w:cs="Arial"/>
          <w:bCs/>
        </w:rPr>
        <w:t>S-CPAC</w:t>
      </w:r>
      <w:r w:rsidRPr="00D87E01">
        <w:rPr>
          <w:rFonts w:cs="Arial"/>
          <w:bCs/>
        </w:rPr>
        <w:t xml:space="preserve"> configuration could be reuse after SCG release (i.e. SCG part is somehow a complete configuration, could be used both for </w:t>
      </w:r>
      <w:proofErr w:type="spellStart"/>
      <w:r w:rsidRPr="00D87E01">
        <w:rPr>
          <w:rFonts w:cs="Arial"/>
          <w:bCs/>
        </w:rPr>
        <w:t>PSCell</w:t>
      </w:r>
      <w:proofErr w:type="spellEnd"/>
      <w:r w:rsidRPr="00D87E01">
        <w:rPr>
          <w:rFonts w:cs="Arial"/>
          <w:bCs/>
        </w:rPr>
        <w:t xml:space="preserve"> addition and </w:t>
      </w:r>
      <w:proofErr w:type="spellStart"/>
      <w:r w:rsidRPr="00D87E01">
        <w:rPr>
          <w:rFonts w:cs="Arial"/>
          <w:bCs/>
        </w:rPr>
        <w:t>PSCell</w:t>
      </w:r>
      <w:proofErr w:type="spellEnd"/>
      <w:r w:rsidRPr="00D87E01">
        <w:rPr>
          <w:rFonts w:cs="Arial"/>
          <w:bCs/>
        </w:rPr>
        <w:t xml:space="preserve"> change), </w:t>
      </w:r>
      <w:r>
        <w:rPr>
          <w:rFonts w:cs="Arial"/>
          <w:bCs/>
        </w:rPr>
        <w:t xml:space="preserve">network </w:t>
      </w:r>
      <w:r w:rsidRPr="00D87E01">
        <w:rPr>
          <w:rFonts w:cs="Arial"/>
          <w:bCs/>
        </w:rPr>
        <w:t>could keep it.</w:t>
      </w:r>
      <w:r w:rsidR="00916B6D">
        <w:rPr>
          <w:rFonts w:cs="Arial"/>
          <w:bCs/>
        </w:rPr>
        <w:t xml:space="preserve"> Otherwise, it can use explicit signaling to release the S-CPAC configuration.  </w:t>
      </w:r>
    </w:p>
    <w:p w14:paraId="0F2AEEDA" w14:textId="77777777" w:rsidR="00D87E01" w:rsidRDefault="00D87E01" w:rsidP="00F902ED">
      <w:pPr>
        <w:pStyle w:val="Doc-text2"/>
        <w:tabs>
          <w:tab w:val="left" w:pos="340"/>
        </w:tabs>
        <w:ind w:left="0" w:firstLine="0"/>
        <w:jc w:val="both"/>
        <w:rPr>
          <w:rFonts w:cs="Arial"/>
          <w:bCs/>
        </w:rPr>
      </w:pPr>
    </w:p>
    <w:p w14:paraId="20D86054" w14:textId="2B11E3E9" w:rsidR="00920234" w:rsidRDefault="00920234" w:rsidP="00CD6D65">
      <w:pPr>
        <w:pStyle w:val="Doc-text2"/>
        <w:tabs>
          <w:tab w:val="left" w:pos="340"/>
        </w:tabs>
        <w:ind w:left="0" w:firstLine="0"/>
        <w:jc w:val="both"/>
        <w:rPr>
          <w:rFonts w:cs="Arial"/>
          <w:b/>
        </w:rPr>
      </w:pPr>
      <w:r w:rsidRPr="00920234">
        <w:rPr>
          <w:rFonts w:cs="Arial"/>
          <w:b/>
        </w:rPr>
        <w:t xml:space="preserve">Proposal </w:t>
      </w:r>
      <w:r>
        <w:rPr>
          <w:rFonts w:cs="Arial"/>
          <w:b/>
        </w:rPr>
        <w:t xml:space="preserve">11: </w:t>
      </w:r>
      <w:r w:rsidRPr="00920234">
        <w:rPr>
          <w:rFonts w:cs="Arial"/>
          <w:b/>
        </w:rPr>
        <w:t xml:space="preserve">The </w:t>
      </w:r>
      <w:r w:rsidR="00740E1C">
        <w:rPr>
          <w:rFonts w:cs="Arial"/>
          <w:b/>
        </w:rPr>
        <w:t>UE does not release subsequent CPAC</w:t>
      </w:r>
      <w:r w:rsidRPr="00920234">
        <w:rPr>
          <w:rFonts w:cs="Arial"/>
          <w:b/>
        </w:rPr>
        <w:t xml:space="preserve"> configuration</w:t>
      </w:r>
      <w:r w:rsidR="00740E1C">
        <w:rPr>
          <w:rFonts w:cs="Arial"/>
          <w:b/>
        </w:rPr>
        <w:t xml:space="preserve"> autonomously</w:t>
      </w:r>
      <w:r w:rsidR="00740E1C" w:rsidRPr="00740E1C">
        <w:rPr>
          <w:rFonts w:cs="Arial"/>
          <w:b/>
        </w:rPr>
        <w:t xml:space="preserve"> </w:t>
      </w:r>
      <w:r w:rsidR="00740E1C">
        <w:rPr>
          <w:rFonts w:cs="Arial"/>
          <w:b/>
        </w:rPr>
        <w:t xml:space="preserve">upon SCG Release or </w:t>
      </w:r>
      <w:proofErr w:type="spellStart"/>
      <w:r w:rsidR="00740E1C">
        <w:rPr>
          <w:rFonts w:cs="Arial"/>
          <w:b/>
        </w:rPr>
        <w:t>PCell</w:t>
      </w:r>
      <w:proofErr w:type="spellEnd"/>
      <w:r w:rsidR="00740E1C">
        <w:rPr>
          <w:rFonts w:cs="Arial"/>
          <w:b/>
        </w:rPr>
        <w:t xml:space="preserve"> change. The network should use explicit signaling to release </w:t>
      </w:r>
      <w:r w:rsidR="00D87E01">
        <w:rPr>
          <w:rFonts w:cs="Arial"/>
          <w:b/>
        </w:rPr>
        <w:t xml:space="preserve">it </w:t>
      </w:r>
      <w:r w:rsidR="00740E1C">
        <w:rPr>
          <w:rFonts w:cs="Arial"/>
          <w:b/>
        </w:rPr>
        <w:t xml:space="preserve">if the configuration is no longer suitable. </w:t>
      </w:r>
    </w:p>
    <w:p w14:paraId="6F74C2F1" w14:textId="2789B731" w:rsidR="00D87E01" w:rsidRDefault="00D87E01" w:rsidP="00CD6D65">
      <w:pPr>
        <w:pStyle w:val="Doc-text2"/>
        <w:tabs>
          <w:tab w:val="left" w:pos="340"/>
        </w:tabs>
        <w:ind w:left="0" w:firstLine="0"/>
        <w:jc w:val="both"/>
        <w:rPr>
          <w:rFonts w:cs="Arial"/>
          <w:b/>
        </w:rPr>
      </w:pPr>
    </w:p>
    <w:p w14:paraId="727F4BEA" w14:textId="20C271D8" w:rsidR="004C5339" w:rsidRPr="00A16E74" w:rsidRDefault="004C5339" w:rsidP="00CD6D65">
      <w:pPr>
        <w:pStyle w:val="Doc-text2"/>
        <w:tabs>
          <w:tab w:val="left" w:pos="340"/>
        </w:tabs>
        <w:ind w:left="0" w:firstLine="0"/>
        <w:jc w:val="both"/>
        <w:rPr>
          <w:rFonts w:cs="Arial"/>
          <w:bCs/>
        </w:rPr>
      </w:pPr>
      <w:r w:rsidRPr="004C5339">
        <w:rPr>
          <w:rFonts w:cs="Arial"/>
          <w:bCs/>
        </w:rPr>
        <w:t xml:space="preserve">On the other hand, </w:t>
      </w:r>
      <w:r w:rsidR="00A16E74">
        <w:rPr>
          <w:rFonts w:cs="Arial"/>
          <w:bCs/>
        </w:rPr>
        <w:t xml:space="preserve">for </w:t>
      </w:r>
      <w:r w:rsidR="00A16E74" w:rsidRPr="00A16E74">
        <w:rPr>
          <w:rFonts w:cs="Arial"/>
          <w:bCs/>
        </w:rPr>
        <w:t>RRC re-establishment</w:t>
      </w:r>
      <w:r w:rsidR="00A16E74">
        <w:rPr>
          <w:rFonts w:cs="Arial"/>
          <w:bCs/>
        </w:rPr>
        <w:t xml:space="preserve"> (where the mobility is not controlled by network), we suggest to remove the </w:t>
      </w:r>
      <w:r w:rsidR="00A16E74" w:rsidRPr="00A16E74">
        <w:rPr>
          <w:rFonts w:cs="Arial"/>
          <w:bCs/>
        </w:rPr>
        <w:t>subsequent CPAC configuration</w:t>
      </w:r>
      <w:r w:rsidR="00A16E74">
        <w:rPr>
          <w:rFonts w:cs="Arial"/>
          <w:bCs/>
        </w:rPr>
        <w:t xml:space="preserve"> </w:t>
      </w:r>
      <w:r w:rsidR="00A16E74" w:rsidRPr="00A16E74">
        <w:rPr>
          <w:rFonts w:cs="Arial"/>
          <w:bCs/>
        </w:rPr>
        <w:t>autonomously</w:t>
      </w:r>
      <w:r w:rsidR="00A16E74">
        <w:rPr>
          <w:rFonts w:cs="Arial"/>
          <w:bCs/>
        </w:rPr>
        <w:t xml:space="preserve"> as in legacy CPAC.</w:t>
      </w:r>
    </w:p>
    <w:p w14:paraId="3862B363" w14:textId="3D88B5FB" w:rsidR="004C5339" w:rsidRDefault="004C5339" w:rsidP="00CD6D65">
      <w:pPr>
        <w:pStyle w:val="Doc-text2"/>
        <w:tabs>
          <w:tab w:val="left" w:pos="340"/>
        </w:tabs>
        <w:ind w:left="0" w:firstLine="0"/>
        <w:jc w:val="both"/>
        <w:rPr>
          <w:rFonts w:cs="Arial"/>
          <w:b/>
        </w:rPr>
      </w:pPr>
    </w:p>
    <w:p w14:paraId="40BA2FEE" w14:textId="42A0018C" w:rsidR="004C5339" w:rsidRDefault="004C5339" w:rsidP="00CD6D65">
      <w:pPr>
        <w:pStyle w:val="Doc-text2"/>
        <w:tabs>
          <w:tab w:val="left" w:pos="340"/>
        </w:tabs>
        <w:ind w:left="0" w:firstLine="0"/>
        <w:jc w:val="both"/>
        <w:rPr>
          <w:rFonts w:cs="Arial"/>
          <w:b/>
        </w:rPr>
      </w:pPr>
      <w:r w:rsidRPr="00920234">
        <w:rPr>
          <w:rFonts w:cs="Arial"/>
          <w:b/>
        </w:rPr>
        <w:t xml:space="preserve">Proposal </w:t>
      </w:r>
      <w:r>
        <w:rPr>
          <w:rFonts w:cs="Arial"/>
          <w:b/>
        </w:rPr>
        <w:t xml:space="preserve">12: </w:t>
      </w:r>
      <w:r w:rsidRPr="00920234">
        <w:rPr>
          <w:rFonts w:cs="Arial"/>
          <w:b/>
        </w:rPr>
        <w:t xml:space="preserve">The </w:t>
      </w:r>
      <w:r>
        <w:rPr>
          <w:rFonts w:cs="Arial"/>
          <w:b/>
        </w:rPr>
        <w:t xml:space="preserve">UE </w:t>
      </w:r>
      <w:r w:rsidR="00A16E74">
        <w:rPr>
          <w:rFonts w:cs="Arial"/>
          <w:b/>
        </w:rPr>
        <w:t xml:space="preserve">shall </w:t>
      </w:r>
      <w:r>
        <w:rPr>
          <w:rFonts w:cs="Arial"/>
          <w:b/>
        </w:rPr>
        <w:t xml:space="preserve">release </w:t>
      </w:r>
      <w:bookmarkStart w:id="40" w:name="_Hlk142327919"/>
      <w:r>
        <w:rPr>
          <w:rFonts w:cs="Arial"/>
          <w:b/>
        </w:rPr>
        <w:t>subsequent CPAC</w:t>
      </w:r>
      <w:r w:rsidRPr="00920234">
        <w:rPr>
          <w:rFonts w:cs="Arial"/>
          <w:b/>
        </w:rPr>
        <w:t xml:space="preserve"> configuration</w:t>
      </w:r>
      <w:r w:rsidR="00A16E74">
        <w:rPr>
          <w:rFonts w:cs="Arial"/>
          <w:b/>
        </w:rPr>
        <w:t xml:space="preserve"> autonomously</w:t>
      </w:r>
      <w:r>
        <w:rPr>
          <w:rFonts w:cs="Arial"/>
          <w:b/>
        </w:rPr>
        <w:t xml:space="preserve"> </w:t>
      </w:r>
      <w:bookmarkEnd w:id="40"/>
      <w:r w:rsidR="00A16E74">
        <w:rPr>
          <w:rFonts w:cs="Arial"/>
          <w:b/>
        </w:rPr>
        <w:t xml:space="preserve">upon RRC re-establishment. </w:t>
      </w: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02DE49B4" w:rsidR="00DE28E0" w:rsidRDefault="00DE28E0" w:rsidP="00DE28E0">
      <w:pPr>
        <w:pStyle w:val="Doc-text2"/>
        <w:tabs>
          <w:tab w:val="left" w:pos="340"/>
        </w:tabs>
        <w:ind w:left="0" w:firstLine="0"/>
        <w:jc w:val="both"/>
        <w:rPr>
          <w:rFonts w:cs="Arial"/>
        </w:rPr>
      </w:pPr>
      <w:r>
        <w:rPr>
          <w:rFonts w:cs="Arial"/>
        </w:rPr>
        <w:t>Base</w:t>
      </w:r>
      <w:r w:rsidR="00386C92">
        <w:rPr>
          <w:rFonts w:cs="Arial"/>
        </w:rPr>
        <w:t>d</w:t>
      </w:r>
      <w:r>
        <w:rPr>
          <w:rFonts w:cs="Arial"/>
        </w:rPr>
        <w:t xml:space="preserve"> on the discussion in section 2, we propose the following</w:t>
      </w:r>
      <w:r w:rsidR="00AB1DC9">
        <w:rPr>
          <w:rFonts w:cs="Arial"/>
        </w:rPr>
        <w:t xml:space="preserve"> </w:t>
      </w:r>
      <w:r w:rsidR="001948B0">
        <w:rPr>
          <w:rFonts w:cs="Arial"/>
        </w:rPr>
        <w:t>observation</w:t>
      </w:r>
      <w:r w:rsidR="00167E71">
        <w:rPr>
          <w:rFonts w:cs="Arial"/>
        </w:rPr>
        <w:t>s</w:t>
      </w:r>
      <w:r w:rsidR="001948B0">
        <w:rPr>
          <w:rFonts w:cs="Arial"/>
        </w:rPr>
        <w:t xml:space="preserve"> and </w:t>
      </w:r>
      <w:r w:rsidR="00AB1DC9">
        <w:rPr>
          <w:rFonts w:cs="Arial"/>
        </w:rPr>
        <w:t>proposals</w:t>
      </w:r>
      <w:r>
        <w:rPr>
          <w:rFonts w:cs="Arial"/>
        </w:rPr>
        <w:t xml:space="preserve">: </w:t>
      </w:r>
    </w:p>
    <w:p w14:paraId="68173353" w14:textId="6463CCE2" w:rsidR="00F22944" w:rsidRDefault="00F22944" w:rsidP="00CA7056">
      <w:pPr>
        <w:pStyle w:val="Doc-text2"/>
        <w:tabs>
          <w:tab w:val="left" w:pos="340"/>
        </w:tabs>
        <w:ind w:left="0" w:firstLine="0"/>
        <w:jc w:val="both"/>
        <w:rPr>
          <w:rFonts w:cs="Arial"/>
        </w:rPr>
      </w:pPr>
    </w:p>
    <w:p w14:paraId="207A6280" w14:textId="77777777" w:rsidR="00CC7F3C" w:rsidRDefault="00CC7F3C" w:rsidP="00CC7F3C">
      <w:pPr>
        <w:pStyle w:val="Doc-text2"/>
        <w:tabs>
          <w:tab w:val="left" w:pos="340"/>
        </w:tabs>
        <w:ind w:left="0" w:firstLine="0"/>
        <w:jc w:val="both"/>
        <w:rPr>
          <w:u w:val="single"/>
          <w:lang w:eastAsia="ko-KR"/>
        </w:rPr>
      </w:pPr>
      <w:r w:rsidRPr="00E571F8">
        <w:rPr>
          <w:u w:val="single"/>
          <w:lang w:eastAsia="ko-KR"/>
        </w:rPr>
        <w:t>Execution condition</w:t>
      </w:r>
    </w:p>
    <w:p w14:paraId="0D2B3275" w14:textId="77777777" w:rsidR="007722EC" w:rsidRDefault="007722EC" w:rsidP="007722EC">
      <w:pPr>
        <w:pStyle w:val="Doc-text2"/>
        <w:tabs>
          <w:tab w:val="left" w:pos="340"/>
        </w:tabs>
        <w:ind w:left="0" w:firstLine="0"/>
        <w:jc w:val="both"/>
        <w:rPr>
          <w:rFonts w:cs="Arial"/>
          <w:bCs/>
        </w:rPr>
      </w:pPr>
      <w:r w:rsidRPr="0042408C">
        <w:rPr>
          <w:rFonts w:cs="Arial"/>
          <w:b/>
        </w:rPr>
        <w:t xml:space="preserve">Proposal </w:t>
      </w:r>
      <w:r>
        <w:rPr>
          <w:rFonts w:cs="Arial"/>
          <w:b/>
        </w:rPr>
        <w:t>1</w:t>
      </w:r>
      <w:r w:rsidRPr="0042408C">
        <w:rPr>
          <w:rFonts w:cs="Arial"/>
          <w:b/>
        </w:rPr>
        <w:t xml:space="preserve">: </w:t>
      </w:r>
      <w:r w:rsidRPr="00BF087B">
        <w:rPr>
          <w:rFonts w:cs="Arial"/>
          <w:b/>
        </w:rPr>
        <w:t xml:space="preserve">For </w:t>
      </w:r>
      <w:r>
        <w:rPr>
          <w:rFonts w:cs="Arial"/>
          <w:b/>
        </w:rPr>
        <w:t>M</w:t>
      </w:r>
      <w:r w:rsidRPr="00BF087B">
        <w:rPr>
          <w:rFonts w:cs="Arial"/>
          <w:b/>
        </w:rPr>
        <w:t xml:space="preserve">N-initiated </w:t>
      </w:r>
      <w:r>
        <w:rPr>
          <w:rFonts w:cs="Arial"/>
          <w:b/>
        </w:rPr>
        <w:t>subsequent CPAC</w:t>
      </w:r>
      <w:r w:rsidRPr="00BF087B">
        <w:rPr>
          <w:rFonts w:cs="Arial"/>
          <w:b/>
        </w:rPr>
        <w:t>, candidate SN generates execution conditions for subsequent CPC</w:t>
      </w:r>
      <w:r>
        <w:rPr>
          <w:rFonts w:cs="Arial"/>
          <w:b/>
        </w:rPr>
        <w:t>.</w:t>
      </w:r>
    </w:p>
    <w:p w14:paraId="63B7E3E6" w14:textId="35639399" w:rsidR="00CC7F3C" w:rsidRDefault="00CC7F3C" w:rsidP="00CA7056">
      <w:pPr>
        <w:pStyle w:val="Doc-text2"/>
        <w:tabs>
          <w:tab w:val="left" w:pos="340"/>
        </w:tabs>
        <w:ind w:left="0" w:firstLine="0"/>
        <w:jc w:val="both"/>
        <w:rPr>
          <w:rFonts w:cs="Arial"/>
        </w:rPr>
      </w:pPr>
    </w:p>
    <w:p w14:paraId="61F43B8F" w14:textId="77777777" w:rsidR="007722EC" w:rsidRDefault="007722EC" w:rsidP="007722EC">
      <w:pPr>
        <w:pStyle w:val="Doc-text2"/>
        <w:tabs>
          <w:tab w:val="left" w:pos="340"/>
        </w:tabs>
        <w:ind w:left="0" w:firstLine="0"/>
        <w:jc w:val="both"/>
        <w:rPr>
          <w:rFonts w:cs="Arial"/>
          <w:bCs/>
        </w:rPr>
      </w:pPr>
      <w:r w:rsidRPr="0042408C">
        <w:rPr>
          <w:rFonts w:cs="Arial"/>
          <w:b/>
        </w:rPr>
        <w:t xml:space="preserve">Proposal </w:t>
      </w:r>
      <w:r>
        <w:rPr>
          <w:rFonts w:cs="Arial"/>
          <w:b/>
        </w:rPr>
        <w:t>2</w:t>
      </w:r>
      <w:r w:rsidRPr="0042408C">
        <w:rPr>
          <w:rFonts w:cs="Arial"/>
          <w:b/>
        </w:rPr>
        <w:t xml:space="preserve">: </w:t>
      </w:r>
      <w:r w:rsidRPr="00BF087B">
        <w:rPr>
          <w:rFonts w:cs="Arial"/>
          <w:b/>
        </w:rPr>
        <w:t xml:space="preserve">For </w:t>
      </w:r>
      <w:r>
        <w:rPr>
          <w:rFonts w:cs="Arial"/>
          <w:b/>
        </w:rPr>
        <w:t>both M</w:t>
      </w:r>
      <w:r w:rsidRPr="00BF087B">
        <w:rPr>
          <w:rFonts w:cs="Arial"/>
          <w:b/>
        </w:rPr>
        <w:t xml:space="preserve">N-initiated </w:t>
      </w:r>
      <w:r>
        <w:rPr>
          <w:rFonts w:cs="Arial"/>
          <w:b/>
        </w:rPr>
        <w:t>and SN-</w:t>
      </w:r>
      <w:r w:rsidRPr="00BF087B">
        <w:rPr>
          <w:rFonts w:cs="Arial"/>
          <w:b/>
        </w:rPr>
        <w:t>initiated</w:t>
      </w:r>
      <w:r>
        <w:rPr>
          <w:rFonts w:cs="Arial"/>
          <w:b/>
        </w:rPr>
        <w:t xml:space="preserve"> subsequent CPAC</w:t>
      </w:r>
      <w:r w:rsidRPr="00BF087B">
        <w:rPr>
          <w:rFonts w:cs="Arial"/>
          <w:b/>
        </w:rPr>
        <w:t xml:space="preserve">, </w:t>
      </w:r>
      <w:r>
        <w:rPr>
          <w:rFonts w:cs="Arial"/>
          <w:b/>
        </w:rPr>
        <w:t xml:space="preserve">a list of execution conditions based on SCG </w:t>
      </w:r>
      <w:proofErr w:type="spellStart"/>
      <w:r w:rsidRPr="00BF087B">
        <w:rPr>
          <w:rFonts w:cs="Arial"/>
          <w:b/>
          <w:i/>
          <w:iCs/>
        </w:rPr>
        <w:t>measConfig</w:t>
      </w:r>
      <w:proofErr w:type="spellEnd"/>
      <w:r>
        <w:rPr>
          <w:rFonts w:cs="Arial"/>
          <w:b/>
        </w:rPr>
        <w:t xml:space="preserve"> is provided for each </w:t>
      </w:r>
      <w:r w:rsidRPr="00BF087B">
        <w:rPr>
          <w:rFonts w:cs="Arial"/>
          <w:b/>
        </w:rPr>
        <w:t xml:space="preserve">candidate </w:t>
      </w:r>
      <w:proofErr w:type="spellStart"/>
      <w:r>
        <w:rPr>
          <w:rFonts w:cs="Arial"/>
          <w:b/>
        </w:rPr>
        <w:t>PSCell</w:t>
      </w:r>
      <w:proofErr w:type="spellEnd"/>
      <w:r>
        <w:rPr>
          <w:rFonts w:cs="Arial"/>
          <w:b/>
        </w:rPr>
        <w:t xml:space="preserve">. Each entry of the list indicates the execution condition toward another candidate </w:t>
      </w:r>
      <w:proofErr w:type="spellStart"/>
      <w:r>
        <w:rPr>
          <w:rFonts w:cs="Arial"/>
          <w:b/>
        </w:rPr>
        <w:t>PSCell</w:t>
      </w:r>
      <w:proofErr w:type="spellEnd"/>
      <w:r>
        <w:rPr>
          <w:rFonts w:cs="Arial"/>
          <w:b/>
        </w:rPr>
        <w:t xml:space="preserve"> while the </w:t>
      </w:r>
      <w:r w:rsidRPr="00BF087B">
        <w:rPr>
          <w:rFonts w:cs="Arial"/>
          <w:b/>
        </w:rPr>
        <w:t xml:space="preserve">candidate </w:t>
      </w:r>
      <w:proofErr w:type="spellStart"/>
      <w:r>
        <w:rPr>
          <w:rFonts w:cs="Arial"/>
          <w:b/>
        </w:rPr>
        <w:t>PSCell</w:t>
      </w:r>
      <w:proofErr w:type="spellEnd"/>
      <w:r>
        <w:rPr>
          <w:rFonts w:cs="Arial"/>
          <w:b/>
        </w:rPr>
        <w:t xml:space="preserve"> is used.</w:t>
      </w:r>
    </w:p>
    <w:p w14:paraId="48222BB9" w14:textId="77777777" w:rsidR="007722EC" w:rsidRDefault="007722EC" w:rsidP="00CA7056">
      <w:pPr>
        <w:pStyle w:val="Doc-text2"/>
        <w:tabs>
          <w:tab w:val="left" w:pos="340"/>
        </w:tabs>
        <w:ind w:left="0" w:firstLine="0"/>
        <w:jc w:val="both"/>
        <w:rPr>
          <w:rFonts w:cs="Arial"/>
        </w:rPr>
      </w:pPr>
    </w:p>
    <w:p w14:paraId="38DBEEB6" w14:textId="77777777" w:rsidR="007722EC" w:rsidRPr="0042408C" w:rsidRDefault="007722EC" w:rsidP="007722EC">
      <w:pPr>
        <w:pStyle w:val="Doc-text2"/>
        <w:tabs>
          <w:tab w:val="left" w:pos="340"/>
        </w:tabs>
        <w:ind w:left="0" w:firstLine="0"/>
        <w:jc w:val="both"/>
        <w:rPr>
          <w:rFonts w:cs="Arial"/>
          <w:b/>
        </w:rPr>
      </w:pPr>
      <w:r w:rsidRPr="0042408C">
        <w:rPr>
          <w:rFonts w:cs="Arial"/>
          <w:b/>
        </w:rPr>
        <w:t xml:space="preserve">Proposal </w:t>
      </w:r>
      <w:r>
        <w:rPr>
          <w:rFonts w:cs="Arial"/>
          <w:b/>
        </w:rPr>
        <w:t>3</w:t>
      </w:r>
      <w:r w:rsidRPr="0042408C">
        <w:rPr>
          <w:rFonts w:cs="Arial"/>
          <w:b/>
        </w:rPr>
        <w:t xml:space="preserve">: </w:t>
      </w:r>
      <w:r>
        <w:rPr>
          <w:rFonts w:cs="Arial"/>
          <w:b/>
        </w:rPr>
        <w:t xml:space="preserve">For subsequent CPAC, do not </w:t>
      </w:r>
      <w:r w:rsidRPr="00AA1488">
        <w:rPr>
          <w:rFonts w:cs="Arial"/>
          <w:b/>
        </w:rPr>
        <w:t xml:space="preserve">support A3/A5 events based on MCG </w:t>
      </w:r>
      <w:proofErr w:type="spellStart"/>
      <w:r w:rsidRPr="00AA1488">
        <w:rPr>
          <w:rFonts w:cs="Arial"/>
          <w:b/>
          <w:i/>
          <w:iCs/>
        </w:rPr>
        <w:t>MeasConfig</w:t>
      </w:r>
      <w:proofErr w:type="spellEnd"/>
      <w:r w:rsidRPr="00AA1488">
        <w:rPr>
          <w:rFonts w:cs="Arial"/>
          <w:b/>
        </w:rPr>
        <w:t>.</w:t>
      </w:r>
    </w:p>
    <w:p w14:paraId="6F07FCCE" w14:textId="77777777" w:rsidR="00CC7F3C" w:rsidRDefault="00CC7F3C" w:rsidP="00CA7056">
      <w:pPr>
        <w:pStyle w:val="Doc-text2"/>
        <w:tabs>
          <w:tab w:val="left" w:pos="340"/>
        </w:tabs>
        <w:ind w:left="0" w:firstLine="0"/>
        <w:jc w:val="both"/>
        <w:rPr>
          <w:rFonts w:cs="Arial"/>
        </w:rPr>
      </w:pPr>
    </w:p>
    <w:p w14:paraId="0B2D680B" w14:textId="7ECFAE93" w:rsidR="0046132B" w:rsidRDefault="0046132B" w:rsidP="00CA7056">
      <w:pPr>
        <w:pStyle w:val="Doc-text2"/>
        <w:tabs>
          <w:tab w:val="left" w:pos="340"/>
        </w:tabs>
        <w:ind w:left="0" w:firstLine="0"/>
        <w:jc w:val="both"/>
        <w:rPr>
          <w:rFonts w:cs="Arial"/>
          <w:u w:val="single"/>
        </w:rPr>
      </w:pPr>
      <w:r w:rsidRPr="0046132B">
        <w:rPr>
          <w:rFonts w:cs="Arial"/>
          <w:u w:val="single"/>
        </w:rPr>
        <w:t>Candidate configuration</w:t>
      </w:r>
    </w:p>
    <w:p w14:paraId="4D1066C2" w14:textId="77777777" w:rsidR="007722EC" w:rsidRDefault="007722EC" w:rsidP="007722EC">
      <w:pPr>
        <w:spacing w:after="0"/>
        <w:jc w:val="both"/>
        <w:rPr>
          <w:rFonts w:ascii="Arial" w:hAnsi="Arial" w:cs="Arial"/>
          <w:b/>
          <w:bCs/>
        </w:rPr>
      </w:pPr>
      <w:r w:rsidRPr="00ED2B47">
        <w:rPr>
          <w:rFonts w:ascii="Arial" w:hAnsi="Arial" w:cs="Arial"/>
          <w:b/>
          <w:bCs/>
        </w:rPr>
        <w:t>Proposal</w:t>
      </w:r>
      <w:r>
        <w:rPr>
          <w:rFonts w:ascii="Arial" w:hAnsi="Arial" w:cs="Arial"/>
          <w:b/>
          <w:bCs/>
        </w:rPr>
        <w:t xml:space="preserve"> 4</w:t>
      </w:r>
      <w:r w:rsidRPr="00ED2B47">
        <w:rPr>
          <w:rFonts w:ascii="Arial" w:hAnsi="Arial" w:cs="Arial"/>
          <w:b/>
          <w:bCs/>
        </w:rPr>
        <w:t>:</w:t>
      </w:r>
      <w:r>
        <w:rPr>
          <w:rFonts w:ascii="Arial" w:hAnsi="Arial" w:cs="Arial"/>
          <w:b/>
          <w:bCs/>
        </w:rPr>
        <w:tab/>
        <w:t>For s</w:t>
      </w:r>
      <w:r w:rsidRPr="004915EF">
        <w:rPr>
          <w:rFonts w:ascii="Arial" w:hAnsi="Arial" w:cs="Arial"/>
          <w:b/>
          <w:bCs/>
        </w:rPr>
        <w:t>ubsequent CPAC</w:t>
      </w:r>
      <w:r>
        <w:rPr>
          <w:rFonts w:ascii="Arial" w:hAnsi="Arial" w:cs="Arial"/>
          <w:b/>
          <w:bCs/>
        </w:rPr>
        <w:t>, the candidate</w:t>
      </w:r>
      <w:r w:rsidRPr="00D319E4">
        <w:rPr>
          <w:rFonts w:ascii="Arial" w:hAnsi="Arial" w:cs="Arial"/>
          <w:b/>
          <w:bCs/>
        </w:rPr>
        <w:t xml:space="preserve"> configuration</w:t>
      </w:r>
      <w:r>
        <w:rPr>
          <w:rFonts w:ascii="Arial" w:hAnsi="Arial" w:cs="Arial"/>
          <w:b/>
          <w:bCs/>
        </w:rPr>
        <w:t xml:space="preserve"> is modelled as a complete </w:t>
      </w:r>
      <w:proofErr w:type="spellStart"/>
      <w:r w:rsidRPr="00D319E4">
        <w:rPr>
          <w:rFonts w:ascii="Arial" w:hAnsi="Arial" w:cs="Arial"/>
          <w:b/>
          <w:bCs/>
          <w:i/>
          <w:iCs/>
        </w:rPr>
        <w:t>RRCReconfiguration</w:t>
      </w:r>
      <w:proofErr w:type="spellEnd"/>
      <w:r>
        <w:rPr>
          <w:rFonts w:ascii="Arial" w:hAnsi="Arial" w:cs="Arial"/>
          <w:b/>
          <w:bCs/>
        </w:rPr>
        <w:t xml:space="preserve"> message within a container (as in legacy CPAC). The MCG configuration could also be included in the candidate configuration. </w:t>
      </w:r>
    </w:p>
    <w:p w14:paraId="7AA4FE62" w14:textId="755F011E" w:rsidR="00880BFA" w:rsidRDefault="00880BFA" w:rsidP="00880BFA">
      <w:pPr>
        <w:spacing w:after="0"/>
        <w:jc w:val="both"/>
        <w:rPr>
          <w:rFonts w:ascii="Arial" w:hAnsi="Arial" w:cs="Arial"/>
          <w:b/>
          <w:bCs/>
        </w:rPr>
      </w:pPr>
    </w:p>
    <w:p w14:paraId="12C02D06" w14:textId="77777777" w:rsidR="007722EC" w:rsidRDefault="007722EC" w:rsidP="007722EC">
      <w:pPr>
        <w:spacing w:after="0"/>
        <w:jc w:val="both"/>
        <w:rPr>
          <w:rFonts w:ascii="Arial" w:hAnsi="Arial" w:cs="Arial"/>
          <w:b/>
          <w:bCs/>
        </w:rPr>
      </w:pPr>
      <w:r w:rsidRPr="00ED2B47">
        <w:rPr>
          <w:rFonts w:ascii="Arial" w:hAnsi="Arial" w:cs="Arial"/>
          <w:b/>
          <w:bCs/>
        </w:rPr>
        <w:lastRenderedPageBreak/>
        <w:t>Proposal</w:t>
      </w:r>
      <w:r>
        <w:rPr>
          <w:rFonts w:ascii="Arial" w:hAnsi="Arial" w:cs="Arial"/>
          <w:b/>
          <w:bCs/>
        </w:rPr>
        <w:t xml:space="preserve"> 5</w:t>
      </w:r>
      <w:r w:rsidRPr="00ED2B47">
        <w:rPr>
          <w:rFonts w:ascii="Arial" w:hAnsi="Arial" w:cs="Arial"/>
          <w:b/>
          <w:bCs/>
        </w:rPr>
        <w:t>:</w:t>
      </w:r>
      <w:r>
        <w:rPr>
          <w:rFonts w:ascii="Arial" w:hAnsi="Arial" w:cs="Arial"/>
          <w:b/>
          <w:bCs/>
        </w:rPr>
        <w:tab/>
        <w:t>For s</w:t>
      </w:r>
      <w:r w:rsidRPr="004915EF">
        <w:rPr>
          <w:rFonts w:ascii="Arial" w:hAnsi="Arial" w:cs="Arial"/>
          <w:b/>
          <w:bCs/>
        </w:rPr>
        <w:t>ubsequent CPAC</w:t>
      </w:r>
      <w:r>
        <w:rPr>
          <w:rFonts w:ascii="Arial" w:hAnsi="Arial" w:cs="Arial"/>
          <w:b/>
          <w:bCs/>
        </w:rPr>
        <w:t>, t</w:t>
      </w:r>
      <w:r w:rsidRPr="00ED2B47">
        <w:rPr>
          <w:rFonts w:ascii="Arial" w:hAnsi="Arial" w:cs="Arial"/>
          <w:b/>
          <w:bCs/>
        </w:rPr>
        <w:t xml:space="preserve">he </w:t>
      </w:r>
      <w:r>
        <w:rPr>
          <w:rFonts w:ascii="Arial" w:hAnsi="Arial" w:cs="Arial"/>
          <w:b/>
          <w:bCs/>
        </w:rPr>
        <w:t>candidate</w:t>
      </w:r>
      <w:r w:rsidRPr="00D319E4">
        <w:rPr>
          <w:rFonts w:ascii="Arial" w:hAnsi="Arial" w:cs="Arial"/>
          <w:b/>
          <w:bCs/>
        </w:rPr>
        <w:t xml:space="preserve"> </w:t>
      </w:r>
      <w:r w:rsidRPr="00ED2B47">
        <w:rPr>
          <w:rFonts w:ascii="Arial" w:hAnsi="Arial" w:cs="Arial"/>
          <w:b/>
          <w:bCs/>
        </w:rPr>
        <w:t>configuration can be modified by RRC reconfiguration.</w:t>
      </w:r>
      <w:r>
        <w:rPr>
          <w:rFonts w:ascii="Arial" w:hAnsi="Arial" w:cs="Arial"/>
          <w:b/>
          <w:bCs/>
        </w:rPr>
        <w:t xml:space="preserve"> When UE receives a new candidate</w:t>
      </w:r>
      <w:r w:rsidRPr="00ED2B47">
        <w:rPr>
          <w:rFonts w:ascii="Arial" w:hAnsi="Arial" w:cs="Arial"/>
          <w:b/>
          <w:bCs/>
        </w:rPr>
        <w:t xml:space="preserve"> </w:t>
      </w:r>
      <w:r>
        <w:rPr>
          <w:rFonts w:ascii="Arial" w:hAnsi="Arial" w:cs="Arial"/>
          <w:b/>
          <w:bCs/>
        </w:rPr>
        <w:t>configuration, the stored one is replaced with the newly received one (as in legacy CPC).</w:t>
      </w:r>
    </w:p>
    <w:p w14:paraId="58BAD668" w14:textId="77777777" w:rsidR="007722EC" w:rsidRDefault="007722EC" w:rsidP="00880BFA">
      <w:pPr>
        <w:spacing w:after="0"/>
        <w:jc w:val="both"/>
        <w:rPr>
          <w:rFonts w:ascii="Arial" w:hAnsi="Arial" w:cs="Arial"/>
          <w:b/>
          <w:bCs/>
        </w:rPr>
      </w:pPr>
    </w:p>
    <w:p w14:paraId="0C7B7E87" w14:textId="1D69DBEB" w:rsidR="0046132B" w:rsidRPr="0046132B" w:rsidRDefault="00982882" w:rsidP="0046132B">
      <w:pPr>
        <w:pStyle w:val="Doc-text2"/>
        <w:tabs>
          <w:tab w:val="left" w:pos="340"/>
        </w:tabs>
        <w:ind w:left="0" w:firstLine="0"/>
        <w:jc w:val="both"/>
        <w:rPr>
          <w:rFonts w:cs="Arial"/>
          <w:u w:val="single"/>
        </w:rPr>
      </w:pPr>
      <w:r>
        <w:rPr>
          <w:rFonts w:cs="Arial"/>
          <w:u w:val="single"/>
        </w:rPr>
        <w:t>Reference</w:t>
      </w:r>
      <w:r w:rsidR="0046132B" w:rsidRPr="0046132B">
        <w:rPr>
          <w:rFonts w:cs="Arial"/>
          <w:u w:val="single"/>
        </w:rPr>
        <w:t xml:space="preserve"> configuration</w:t>
      </w:r>
    </w:p>
    <w:p w14:paraId="46E7CD02" w14:textId="77777777" w:rsidR="007722EC" w:rsidRDefault="007722EC" w:rsidP="007722EC">
      <w:pPr>
        <w:spacing w:after="0"/>
        <w:jc w:val="both"/>
        <w:rPr>
          <w:rFonts w:ascii="Arial" w:hAnsi="Arial" w:cs="Arial"/>
          <w:b/>
          <w:bCs/>
        </w:rPr>
      </w:pPr>
      <w:r w:rsidRPr="00ED2B47">
        <w:rPr>
          <w:rFonts w:ascii="Arial" w:hAnsi="Arial" w:cs="Arial"/>
          <w:b/>
          <w:bCs/>
        </w:rPr>
        <w:t>Proposal</w:t>
      </w:r>
      <w:r>
        <w:rPr>
          <w:rFonts w:ascii="Arial" w:hAnsi="Arial" w:cs="Arial"/>
          <w:b/>
          <w:bCs/>
        </w:rPr>
        <w:t xml:space="preserve"> 6</w:t>
      </w:r>
      <w:r w:rsidRPr="00ED2B47">
        <w:rPr>
          <w:rFonts w:ascii="Arial" w:hAnsi="Arial" w:cs="Arial"/>
          <w:b/>
          <w:bCs/>
        </w:rPr>
        <w:t>:</w:t>
      </w:r>
      <w:r>
        <w:rPr>
          <w:rFonts w:ascii="Arial" w:hAnsi="Arial" w:cs="Arial"/>
          <w:b/>
          <w:bCs/>
        </w:rPr>
        <w:tab/>
        <w:t xml:space="preserve">For </w:t>
      </w:r>
      <w:r w:rsidRPr="002F33FB">
        <w:rPr>
          <w:rFonts w:ascii="Arial" w:hAnsi="Arial" w:cs="Arial"/>
          <w:b/>
          <w:bCs/>
        </w:rPr>
        <w:t>subsequent CPAC</w:t>
      </w:r>
      <w:r>
        <w:rPr>
          <w:rFonts w:ascii="Arial" w:hAnsi="Arial" w:cs="Arial"/>
          <w:b/>
          <w:bCs/>
        </w:rPr>
        <w:t>, the reference</w:t>
      </w:r>
      <w:r w:rsidRPr="00D319E4">
        <w:rPr>
          <w:rFonts w:ascii="Arial" w:hAnsi="Arial" w:cs="Arial"/>
          <w:b/>
          <w:bCs/>
        </w:rPr>
        <w:t xml:space="preserve"> configuration</w:t>
      </w:r>
      <w:r>
        <w:rPr>
          <w:rFonts w:ascii="Arial" w:hAnsi="Arial" w:cs="Arial"/>
          <w:b/>
          <w:bCs/>
        </w:rPr>
        <w:t xml:space="preserve"> is modelled as a complete </w:t>
      </w:r>
      <w:proofErr w:type="spellStart"/>
      <w:r w:rsidRPr="00D319E4">
        <w:rPr>
          <w:rFonts w:ascii="Arial" w:hAnsi="Arial" w:cs="Arial"/>
          <w:b/>
          <w:bCs/>
          <w:i/>
          <w:iCs/>
        </w:rPr>
        <w:t>RRCReconfiguration</w:t>
      </w:r>
      <w:proofErr w:type="spellEnd"/>
      <w:r>
        <w:rPr>
          <w:rFonts w:ascii="Arial" w:hAnsi="Arial" w:cs="Arial"/>
          <w:b/>
          <w:bCs/>
        </w:rPr>
        <w:t xml:space="preserve"> message within a container.</w:t>
      </w:r>
    </w:p>
    <w:p w14:paraId="35014331" w14:textId="4F6E4B52" w:rsidR="0046132B" w:rsidRDefault="0046132B" w:rsidP="00DE28E0">
      <w:pPr>
        <w:pStyle w:val="Doc-text2"/>
        <w:tabs>
          <w:tab w:val="left" w:pos="340"/>
        </w:tabs>
        <w:ind w:left="0" w:firstLine="0"/>
        <w:jc w:val="both"/>
        <w:rPr>
          <w:rFonts w:cs="Arial"/>
        </w:rPr>
      </w:pPr>
    </w:p>
    <w:p w14:paraId="6FC3BCE6" w14:textId="77777777" w:rsidR="007722EC" w:rsidRPr="00322DA6" w:rsidRDefault="007722EC" w:rsidP="007722EC">
      <w:pPr>
        <w:spacing w:after="0"/>
        <w:jc w:val="both"/>
        <w:rPr>
          <w:rFonts w:ascii="Arial" w:hAnsi="Arial" w:cs="Arial"/>
          <w:b/>
          <w:bCs/>
        </w:rPr>
      </w:pPr>
      <w:r w:rsidRPr="00322DA6">
        <w:rPr>
          <w:rFonts w:ascii="Arial" w:hAnsi="Arial" w:cs="Arial" w:hint="eastAsia"/>
          <w:b/>
          <w:bCs/>
        </w:rPr>
        <w:t>P</w:t>
      </w:r>
      <w:r w:rsidRPr="00322DA6">
        <w:rPr>
          <w:rFonts w:ascii="Arial" w:hAnsi="Arial" w:cs="Arial"/>
          <w:b/>
          <w:bCs/>
        </w:rPr>
        <w:t xml:space="preserve">roposal </w:t>
      </w:r>
      <w:r>
        <w:rPr>
          <w:rFonts w:ascii="Arial" w:hAnsi="Arial" w:cs="Arial"/>
          <w:b/>
          <w:bCs/>
        </w:rPr>
        <w:t>7</w:t>
      </w:r>
      <w:r w:rsidRPr="00322DA6">
        <w:rPr>
          <w:rFonts w:ascii="Arial" w:hAnsi="Arial" w:cs="Arial"/>
          <w:b/>
          <w:bCs/>
        </w:rPr>
        <w:t>:</w:t>
      </w:r>
      <w:r w:rsidRPr="00322DA6">
        <w:rPr>
          <w:rFonts w:ascii="Arial" w:hAnsi="Arial" w:cs="Arial"/>
          <w:b/>
          <w:bCs/>
        </w:rPr>
        <w:tab/>
      </w:r>
      <w:r>
        <w:rPr>
          <w:rFonts w:ascii="Arial" w:hAnsi="Arial" w:cs="Arial"/>
          <w:b/>
          <w:bCs/>
        </w:rPr>
        <w:t>MCG configuration could be included in the reference configuration, if needed.</w:t>
      </w:r>
    </w:p>
    <w:p w14:paraId="554C6B78" w14:textId="4416CBAB" w:rsidR="007722EC" w:rsidRDefault="007722EC" w:rsidP="00DE28E0">
      <w:pPr>
        <w:pStyle w:val="Doc-text2"/>
        <w:tabs>
          <w:tab w:val="left" w:pos="340"/>
        </w:tabs>
        <w:ind w:left="0" w:firstLine="0"/>
        <w:jc w:val="both"/>
        <w:rPr>
          <w:rFonts w:cs="Arial"/>
        </w:rPr>
      </w:pPr>
    </w:p>
    <w:p w14:paraId="6D08857C" w14:textId="77777777" w:rsidR="007722EC" w:rsidRPr="00EE7EBD" w:rsidRDefault="007722EC" w:rsidP="007722EC">
      <w:pPr>
        <w:spacing w:after="0"/>
        <w:jc w:val="both"/>
        <w:rPr>
          <w:rFonts w:ascii="Arial" w:hAnsi="Arial" w:cs="Arial"/>
          <w:b/>
          <w:bCs/>
        </w:rPr>
      </w:pPr>
      <w:r w:rsidRPr="00ED2B47">
        <w:rPr>
          <w:rFonts w:ascii="Arial" w:hAnsi="Arial" w:cs="Arial"/>
          <w:b/>
          <w:bCs/>
        </w:rPr>
        <w:t>Proposal</w:t>
      </w:r>
      <w:r>
        <w:rPr>
          <w:rFonts w:ascii="Arial" w:hAnsi="Arial" w:cs="Arial"/>
          <w:b/>
          <w:bCs/>
        </w:rPr>
        <w:t xml:space="preserve"> 8</w:t>
      </w:r>
      <w:r w:rsidRPr="00ED2B47">
        <w:rPr>
          <w:rFonts w:ascii="Arial" w:hAnsi="Arial" w:cs="Arial"/>
          <w:b/>
          <w:bCs/>
        </w:rPr>
        <w:t>:</w:t>
      </w:r>
      <w:r>
        <w:rPr>
          <w:rFonts w:ascii="Arial" w:hAnsi="Arial" w:cs="Arial"/>
          <w:b/>
          <w:bCs/>
        </w:rPr>
        <w:tab/>
      </w:r>
      <w:r w:rsidRPr="00ED2B47">
        <w:rPr>
          <w:rFonts w:ascii="Arial" w:hAnsi="Arial" w:cs="Arial"/>
          <w:b/>
          <w:bCs/>
        </w:rPr>
        <w:t xml:space="preserve">The </w:t>
      </w:r>
      <w:r>
        <w:rPr>
          <w:rFonts w:ascii="Arial" w:hAnsi="Arial" w:cs="Arial"/>
          <w:b/>
          <w:bCs/>
        </w:rPr>
        <w:t>reference</w:t>
      </w:r>
      <w:r w:rsidRPr="00D319E4">
        <w:rPr>
          <w:rFonts w:ascii="Arial" w:hAnsi="Arial" w:cs="Arial"/>
          <w:b/>
          <w:bCs/>
        </w:rPr>
        <w:t xml:space="preserve"> </w:t>
      </w:r>
      <w:r w:rsidRPr="00ED2B47">
        <w:rPr>
          <w:rFonts w:ascii="Arial" w:hAnsi="Arial" w:cs="Arial"/>
          <w:b/>
          <w:bCs/>
        </w:rPr>
        <w:t>configuration can be modified by RRC reconfiguration.</w:t>
      </w:r>
      <w:r>
        <w:rPr>
          <w:rFonts w:ascii="Arial" w:hAnsi="Arial" w:cs="Arial"/>
          <w:b/>
          <w:bCs/>
        </w:rPr>
        <w:t xml:space="preserve"> When UE receives a new reference</w:t>
      </w:r>
      <w:r w:rsidRPr="00D319E4">
        <w:rPr>
          <w:rFonts w:ascii="Arial" w:hAnsi="Arial" w:cs="Arial"/>
          <w:b/>
          <w:bCs/>
        </w:rPr>
        <w:t xml:space="preserve"> </w:t>
      </w:r>
      <w:r>
        <w:rPr>
          <w:rFonts w:ascii="Arial" w:hAnsi="Arial" w:cs="Arial"/>
          <w:b/>
          <w:bCs/>
        </w:rPr>
        <w:t>configuration, the stored one is replaced with the newly received one.</w:t>
      </w:r>
    </w:p>
    <w:p w14:paraId="3AC47017" w14:textId="77777777" w:rsidR="00880BFA" w:rsidRDefault="00880BFA" w:rsidP="00DE28E0">
      <w:pPr>
        <w:pStyle w:val="Doc-text2"/>
        <w:tabs>
          <w:tab w:val="left" w:pos="340"/>
        </w:tabs>
        <w:ind w:left="0" w:firstLine="0"/>
        <w:jc w:val="both"/>
        <w:rPr>
          <w:rFonts w:cs="Arial"/>
        </w:rPr>
      </w:pPr>
    </w:p>
    <w:p w14:paraId="4D897EE7" w14:textId="481C9079" w:rsidR="0046132B" w:rsidRPr="00B366FE" w:rsidRDefault="0046132B" w:rsidP="00DE28E0">
      <w:pPr>
        <w:pStyle w:val="Doc-text2"/>
        <w:tabs>
          <w:tab w:val="left" w:pos="340"/>
        </w:tabs>
        <w:ind w:left="0" w:firstLine="0"/>
        <w:jc w:val="both"/>
        <w:rPr>
          <w:rFonts w:cs="Arial"/>
          <w:u w:val="single"/>
        </w:rPr>
      </w:pPr>
      <w:r w:rsidRPr="00B366FE">
        <w:rPr>
          <w:rFonts w:cs="Arial"/>
          <w:u w:val="single"/>
        </w:rPr>
        <w:t>Delta Aspects</w:t>
      </w:r>
    </w:p>
    <w:p w14:paraId="0ADF535E" w14:textId="0C78A324" w:rsidR="0046132B" w:rsidRDefault="0046132B" w:rsidP="00DE28E0">
      <w:pPr>
        <w:pStyle w:val="Doc-text2"/>
        <w:tabs>
          <w:tab w:val="left" w:pos="340"/>
        </w:tabs>
        <w:ind w:left="0" w:firstLine="0"/>
        <w:jc w:val="both"/>
        <w:rPr>
          <w:rFonts w:cs="Arial"/>
        </w:rPr>
      </w:pPr>
    </w:p>
    <w:p w14:paraId="1BA3C61C" w14:textId="77777777" w:rsidR="007722EC" w:rsidRDefault="007722EC" w:rsidP="007722EC">
      <w:pPr>
        <w:pStyle w:val="Doc-text2"/>
        <w:tabs>
          <w:tab w:val="left" w:pos="340"/>
        </w:tabs>
        <w:ind w:left="0" w:firstLine="0"/>
        <w:jc w:val="both"/>
        <w:rPr>
          <w:rFonts w:cs="Arial"/>
          <w:b/>
          <w:bCs/>
        </w:rPr>
      </w:pPr>
      <w:r>
        <w:rPr>
          <w:rFonts w:cs="Arial"/>
          <w:b/>
          <w:bCs/>
        </w:rPr>
        <w:t>Observation</w:t>
      </w:r>
      <w:r w:rsidRPr="004C59F2">
        <w:rPr>
          <w:rFonts w:cs="Arial"/>
          <w:b/>
          <w:bCs/>
        </w:rPr>
        <w:t xml:space="preserve"> </w:t>
      </w:r>
      <w:r>
        <w:rPr>
          <w:rFonts w:cs="Arial"/>
          <w:b/>
          <w:bCs/>
        </w:rPr>
        <w:t>1: Different UE behavior should be clarified if “not providing reference configuration” is supported.</w:t>
      </w:r>
    </w:p>
    <w:p w14:paraId="74F3DF1C" w14:textId="77777777" w:rsidR="007722EC" w:rsidRPr="00C72B01" w:rsidRDefault="007722EC" w:rsidP="007722EC">
      <w:pPr>
        <w:pStyle w:val="Doc-text2"/>
        <w:numPr>
          <w:ilvl w:val="0"/>
          <w:numId w:val="25"/>
        </w:numPr>
        <w:tabs>
          <w:tab w:val="left" w:pos="340"/>
        </w:tabs>
        <w:jc w:val="both"/>
        <w:rPr>
          <w:b/>
          <w:bCs/>
        </w:rPr>
      </w:pPr>
      <w:r w:rsidRPr="00C72B01">
        <w:rPr>
          <w:b/>
          <w:bCs/>
        </w:rPr>
        <w:t xml:space="preserve">UE behavior 1 – The UE </w:t>
      </w:r>
      <w:r>
        <w:rPr>
          <w:b/>
          <w:bCs/>
        </w:rPr>
        <w:t xml:space="preserve">shall </w:t>
      </w:r>
      <w:r w:rsidRPr="00C72B01">
        <w:rPr>
          <w:b/>
          <w:bCs/>
        </w:rPr>
        <w:t xml:space="preserve">apply the candidate configuration (which is a complete configuration) to </w:t>
      </w:r>
      <w:r w:rsidRPr="00C72B01">
        <w:rPr>
          <w:b/>
          <w:bCs/>
          <w:u w:val="single"/>
        </w:rPr>
        <w:t>replace</w:t>
      </w:r>
      <w:r w:rsidRPr="00C72B01">
        <w:rPr>
          <w:b/>
          <w:bCs/>
        </w:rPr>
        <w:t xml:space="preserve"> current configuration.</w:t>
      </w:r>
    </w:p>
    <w:p w14:paraId="4AC32530" w14:textId="77777777" w:rsidR="007722EC" w:rsidRPr="00C72B01" w:rsidRDefault="007722EC" w:rsidP="007722EC">
      <w:pPr>
        <w:pStyle w:val="Doc-text2"/>
        <w:numPr>
          <w:ilvl w:val="0"/>
          <w:numId w:val="25"/>
        </w:numPr>
        <w:tabs>
          <w:tab w:val="left" w:pos="340"/>
        </w:tabs>
        <w:jc w:val="both"/>
        <w:rPr>
          <w:b/>
          <w:bCs/>
        </w:rPr>
      </w:pPr>
      <w:r w:rsidRPr="00C72B01">
        <w:rPr>
          <w:b/>
          <w:bCs/>
        </w:rPr>
        <w:t>UE behavior 2 –</w:t>
      </w:r>
      <w:r>
        <w:rPr>
          <w:b/>
          <w:bCs/>
        </w:rPr>
        <w:t xml:space="preserve"> T</w:t>
      </w:r>
      <w:r w:rsidRPr="00C72B01">
        <w:rPr>
          <w:b/>
          <w:bCs/>
        </w:rPr>
        <w:t xml:space="preserve">he UE </w:t>
      </w:r>
      <w:r>
        <w:rPr>
          <w:b/>
          <w:bCs/>
        </w:rPr>
        <w:t xml:space="preserve">shall </w:t>
      </w:r>
      <w:r w:rsidRPr="00C72B01">
        <w:rPr>
          <w:b/>
          <w:bCs/>
        </w:rPr>
        <w:t>appl</w:t>
      </w:r>
      <w:r>
        <w:rPr>
          <w:b/>
          <w:bCs/>
        </w:rPr>
        <w:t>y</w:t>
      </w:r>
      <w:r w:rsidRPr="00C72B01">
        <w:rPr>
          <w:b/>
          <w:bCs/>
        </w:rPr>
        <w:t xml:space="preserve"> the candidate configuration as </w:t>
      </w:r>
      <w:r w:rsidRPr="00C72B01">
        <w:rPr>
          <w:b/>
          <w:bCs/>
          <w:u w:val="single"/>
        </w:rPr>
        <w:t>delta configuration from current configuration</w:t>
      </w:r>
      <w:r w:rsidRPr="00C72B01">
        <w:rPr>
          <w:b/>
          <w:bCs/>
        </w:rPr>
        <w:t>.</w:t>
      </w:r>
    </w:p>
    <w:p w14:paraId="0B1765A9" w14:textId="2A977CA8" w:rsidR="007722EC" w:rsidRDefault="007722EC" w:rsidP="00DE28E0">
      <w:pPr>
        <w:pStyle w:val="Doc-text2"/>
        <w:tabs>
          <w:tab w:val="left" w:pos="340"/>
        </w:tabs>
        <w:ind w:left="0" w:firstLine="0"/>
        <w:jc w:val="both"/>
        <w:rPr>
          <w:rFonts w:cs="Arial"/>
        </w:rPr>
      </w:pPr>
    </w:p>
    <w:p w14:paraId="1F0C46DA" w14:textId="77777777" w:rsidR="001B6DC8" w:rsidRPr="004C59F2" w:rsidRDefault="001B6DC8" w:rsidP="001B6DC8">
      <w:pPr>
        <w:spacing w:after="0"/>
        <w:jc w:val="both"/>
        <w:rPr>
          <w:rFonts w:ascii="Arial" w:hAnsi="Arial" w:cs="Arial"/>
          <w:b/>
          <w:bCs/>
        </w:rPr>
      </w:pPr>
      <w:r w:rsidRPr="004C59F2">
        <w:rPr>
          <w:rFonts w:ascii="Arial" w:hAnsi="Arial" w:cs="Arial"/>
          <w:b/>
          <w:bCs/>
        </w:rPr>
        <w:t xml:space="preserve">Proposal </w:t>
      </w:r>
      <w:r>
        <w:rPr>
          <w:rFonts w:ascii="Arial" w:hAnsi="Arial" w:cs="Arial"/>
          <w:b/>
          <w:bCs/>
        </w:rPr>
        <w:t>9</w:t>
      </w:r>
      <w:r w:rsidRPr="004C59F2">
        <w:rPr>
          <w:rFonts w:ascii="Arial" w:hAnsi="Arial" w:cs="Arial"/>
          <w:b/>
          <w:bCs/>
        </w:rPr>
        <w:t xml:space="preserve">: </w:t>
      </w:r>
      <w:r>
        <w:rPr>
          <w:rFonts w:ascii="Arial" w:hAnsi="Arial" w:cs="Arial"/>
          <w:b/>
          <w:bCs/>
        </w:rPr>
        <w:t xml:space="preserve">RAN2 confirms the following </w:t>
      </w:r>
      <w:r w:rsidRPr="004C59F2">
        <w:rPr>
          <w:rFonts w:ascii="Arial" w:hAnsi="Arial" w:cs="Arial"/>
          <w:b/>
          <w:bCs/>
        </w:rPr>
        <w:t xml:space="preserve">the delta aspect of applying the candidate configuration </w:t>
      </w:r>
      <w:r>
        <w:rPr>
          <w:rFonts w:ascii="Arial" w:hAnsi="Arial" w:cs="Arial"/>
          <w:b/>
          <w:bCs/>
        </w:rPr>
        <w:t>f</w:t>
      </w:r>
      <w:r w:rsidRPr="004C59F2">
        <w:rPr>
          <w:rFonts w:ascii="Arial" w:hAnsi="Arial" w:cs="Arial"/>
          <w:b/>
          <w:bCs/>
        </w:rPr>
        <w:t xml:space="preserve">or </w:t>
      </w:r>
      <w:r w:rsidRPr="002F33FB">
        <w:rPr>
          <w:rFonts w:ascii="Arial" w:hAnsi="Arial" w:cs="Arial"/>
          <w:b/>
          <w:bCs/>
        </w:rPr>
        <w:t>subsequent CPAC</w:t>
      </w:r>
      <w:r w:rsidRPr="004C59F2">
        <w:rPr>
          <w:rFonts w:ascii="Arial" w:hAnsi="Arial" w:cs="Arial"/>
          <w:b/>
          <w:bCs/>
        </w:rPr>
        <w:t>.</w:t>
      </w:r>
    </w:p>
    <w:p w14:paraId="3506D06B" w14:textId="77777777" w:rsidR="001B6DC8" w:rsidRPr="00E61F10" w:rsidRDefault="001B6DC8" w:rsidP="001B6DC8">
      <w:pPr>
        <w:pStyle w:val="ListParagraph"/>
        <w:numPr>
          <w:ilvl w:val="0"/>
          <w:numId w:val="23"/>
        </w:numPr>
        <w:jc w:val="both"/>
        <w:rPr>
          <w:rFonts w:ascii="Arial" w:hAnsi="Arial" w:cs="Arial"/>
          <w:b/>
          <w:bCs/>
          <w:sz w:val="20"/>
          <w:szCs w:val="20"/>
        </w:rPr>
      </w:pPr>
      <w:r>
        <w:rPr>
          <w:rFonts w:ascii="Arial" w:eastAsiaTheme="minorEastAsia" w:hAnsi="Arial" w:cs="Arial"/>
          <w:b/>
          <w:bCs/>
          <w:sz w:val="20"/>
          <w:szCs w:val="20"/>
        </w:rPr>
        <w:t xml:space="preserve">Step 1 - </w:t>
      </w:r>
      <w:r w:rsidRPr="00EA2E7D">
        <w:rPr>
          <w:rFonts w:ascii="Arial" w:eastAsiaTheme="minorEastAsia" w:hAnsi="Arial" w:cs="Arial"/>
          <w:b/>
          <w:bCs/>
          <w:sz w:val="20"/>
          <w:szCs w:val="20"/>
        </w:rPr>
        <w:t xml:space="preserve">The </w:t>
      </w:r>
      <w:r w:rsidRPr="00E61F10">
        <w:rPr>
          <w:rFonts w:ascii="Arial" w:eastAsiaTheme="minorEastAsia" w:hAnsi="Arial" w:cs="Arial"/>
          <w:b/>
          <w:bCs/>
          <w:sz w:val="20"/>
          <w:szCs w:val="20"/>
        </w:rPr>
        <w:t xml:space="preserve">candidate configuration is applied on top of the reference configuration to form a </w:t>
      </w:r>
      <w:r w:rsidRPr="00E61F10">
        <w:rPr>
          <w:rFonts w:ascii="Arial" w:eastAsiaTheme="minorEastAsia" w:hAnsi="Arial" w:cs="Arial"/>
          <w:b/>
          <w:bCs/>
          <w:i/>
          <w:iCs/>
          <w:sz w:val="20"/>
          <w:szCs w:val="20"/>
        </w:rPr>
        <w:t>complete</w:t>
      </w:r>
      <w:r w:rsidRPr="00E61F10">
        <w:rPr>
          <w:rFonts w:ascii="Arial" w:eastAsiaTheme="minorEastAsia" w:hAnsi="Arial" w:cs="Arial"/>
          <w:b/>
          <w:bCs/>
          <w:sz w:val="20"/>
          <w:szCs w:val="20"/>
        </w:rPr>
        <w:t xml:space="preserve"> candidate configuration. This can be done before or upon execution condition is met (up to UE implementation).</w:t>
      </w:r>
    </w:p>
    <w:p w14:paraId="61766DB0" w14:textId="77777777" w:rsidR="001B6DC8" w:rsidRPr="009609B6" w:rsidRDefault="001B6DC8" w:rsidP="001B6DC8">
      <w:pPr>
        <w:pStyle w:val="ListParagraph"/>
        <w:numPr>
          <w:ilvl w:val="0"/>
          <w:numId w:val="23"/>
        </w:numPr>
        <w:jc w:val="both"/>
        <w:rPr>
          <w:rFonts w:ascii="Arial" w:hAnsi="Arial" w:cs="Arial"/>
          <w:b/>
          <w:bCs/>
          <w:sz w:val="20"/>
          <w:szCs w:val="20"/>
        </w:rPr>
      </w:pPr>
      <w:r>
        <w:rPr>
          <w:rFonts w:ascii="Arial" w:eastAsiaTheme="minorEastAsia" w:hAnsi="Arial" w:cs="Arial"/>
          <w:b/>
          <w:bCs/>
          <w:sz w:val="20"/>
          <w:szCs w:val="20"/>
        </w:rPr>
        <w:t xml:space="preserve">Step 2 - </w:t>
      </w:r>
      <w:r w:rsidRPr="00EA2E7D">
        <w:rPr>
          <w:rFonts w:ascii="Arial" w:eastAsiaTheme="minorEastAsia" w:hAnsi="Arial" w:cs="Arial"/>
          <w:b/>
          <w:bCs/>
          <w:sz w:val="20"/>
          <w:szCs w:val="20"/>
        </w:rPr>
        <w:t xml:space="preserve">While execution condition is met, the UE apply the </w:t>
      </w:r>
      <w:r w:rsidRPr="00EE5958">
        <w:rPr>
          <w:rFonts w:ascii="Arial" w:eastAsiaTheme="minorEastAsia" w:hAnsi="Arial" w:cs="Arial"/>
          <w:b/>
          <w:bCs/>
          <w:i/>
          <w:iCs/>
          <w:sz w:val="20"/>
          <w:szCs w:val="20"/>
        </w:rPr>
        <w:t>complete</w:t>
      </w:r>
      <w:r w:rsidRPr="00EA2E7D">
        <w:rPr>
          <w:rFonts w:ascii="Arial" w:eastAsiaTheme="minorEastAsia" w:hAnsi="Arial" w:cs="Arial"/>
          <w:b/>
          <w:bCs/>
          <w:sz w:val="20"/>
          <w:szCs w:val="20"/>
        </w:rPr>
        <w:t xml:space="preserve"> candidate configuration </w:t>
      </w:r>
      <w:r>
        <w:rPr>
          <w:rFonts w:ascii="Arial" w:eastAsiaTheme="minorEastAsia" w:hAnsi="Arial" w:cs="Arial"/>
          <w:b/>
          <w:bCs/>
          <w:sz w:val="20"/>
          <w:szCs w:val="20"/>
        </w:rPr>
        <w:t>to replace the current configuration.</w:t>
      </w:r>
    </w:p>
    <w:p w14:paraId="175AEA75" w14:textId="77777777" w:rsidR="001B6DC8" w:rsidRPr="009609B6" w:rsidRDefault="001B6DC8" w:rsidP="001B6DC8">
      <w:pPr>
        <w:pStyle w:val="Doc-text2"/>
        <w:numPr>
          <w:ilvl w:val="0"/>
          <w:numId w:val="23"/>
        </w:numPr>
        <w:tabs>
          <w:tab w:val="left" w:pos="340"/>
        </w:tabs>
        <w:jc w:val="both"/>
        <w:rPr>
          <w:rFonts w:cs="Arial"/>
          <w:b/>
          <w:bCs/>
        </w:rPr>
      </w:pPr>
      <w:r>
        <w:rPr>
          <w:rFonts w:cs="Arial"/>
          <w:b/>
          <w:bCs/>
        </w:rPr>
        <w:t>Note: In case reference configuration is empty or there is no reference configuration, the UE just performs step 2 above.</w:t>
      </w:r>
    </w:p>
    <w:p w14:paraId="41E173BF" w14:textId="77777777" w:rsidR="007722EC" w:rsidRDefault="007722EC" w:rsidP="007722EC">
      <w:pPr>
        <w:pStyle w:val="Doc-text2"/>
        <w:tabs>
          <w:tab w:val="left" w:pos="340"/>
        </w:tabs>
        <w:ind w:left="0" w:firstLine="0"/>
        <w:jc w:val="both"/>
        <w:rPr>
          <w:rFonts w:cs="Arial"/>
          <w:b/>
        </w:rPr>
      </w:pPr>
    </w:p>
    <w:p w14:paraId="6D4FA829" w14:textId="77777777" w:rsidR="001B6DC8" w:rsidRDefault="001B6DC8" w:rsidP="001B6DC8">
      <w:pPr>
        <w:pStyle w:val="Doc-text2"/>
        <w:tabs>
          <w:tab w:val="left" w:pos="340"/>
        </w:tabs>
        <w:ind w:left="0" w:firstLine="0"/>
        <w:jc w:val="both"/>
        <w:rPr>
          <w:rFonts w:cs="Arial"/>
          <w:b/>
        </w:rPr>
      </w:pPr>
      <w:r w:rsidRPr="004C59F2">
        <w:rPr>
          <w:rFonts w:cs="Arial"/>
          <w:b/>
          <w:bCs/>
        </w:rPr>
        <w:t xml:space="preserve">Proposal </w:t>
      </w:r>
      <w:r>
        <w:rPr>
          <w:rFonts w:cs="Arial"/>
          <w:b/>
          <w:bCs/>
        </w:rPr>
        <w:t>10</w:t>
      </w:r>
      <w:r w:rsidRPr="004C59F2">
        <w:rPr>
          <w:rFonts w:cs="Arial"/>
          <w:b/>
          <w:bCs/>
        </w:rPr>
        <w:t xml:space="preserve">: </w:t>
      </w:r>
      <w:r>
        <w:rPr>
          <w:rFonts w:cs="Arial"/>
          <w:b/>
          <w:bCs/>
        </w:rPr>
        <w:t xml:space="preserve">Supporting of </w:t>
      </w:r>
      <w:r w:rsidRPr="00F40151">
        <w:rPr>
          <w:rFonts w:cs="Arial"/>
          <w:b/>
          <w:bCs/>
        </w:rPr>
        <w:t>reference configuration</w:t>
      </w:r>
      <w:r>
        <w:rPr>
          <w:rFonts w:cs="Arial"/>
          <w:b/>
          <w:bCs/>
        </w:rPr>
        <w:t xml:space="preserve"> for </w:t>
      </w:r>
      <w:r w:rsidRPr="00F40151">
        <w:rPr>
          <w:rFonts w:cs="Arial"/>
          <w:b/>
          <w:bCs/>
        </w:rPr>
        <w:t>subsequent CPAC</w:t>
      </w:r>
      <w:r>
        <w:rPr>
          <w:rFonts w:cs="Arial"/>
          <w:b/>
          <w:bCs/>
        </w:rPr>
        <w:t xml:space="preserve"> is optional UE capability. </w:t>
      </w:r>
    </w:p>
    <w:p w14:paraId="10961173" w14:textId="77777777" w:rsidR="007722EC" w:rsidRDefault="007722EC" w:rsidP="00DE28E0">
      <w:pPr>
        <w:pStyle w:val="Doc-text2"/>
        <w:tabs>
          <w:tab w:val="left" w:pos="340"/>
        </w:tabs>
        <w:ind w:left="0" w:firstLine="0"/>
        <w:jc w:val="both"/>
        <w:rPr>
          <w:rFonts w:cs="Arial"/>
        </w:rPr>
      </w:pPr>
    </w:p>
    <w:p w14:paraId="089A82F4" w14:textId="2ABD0728" w:rsidR="00E571F8" w:rsidRDefault="00ED331A" w:rsidP="00DE28E0">
      <w:pPr>
        <w:pStyle w:val="Doc-text2"/>
        <w:tabs>
          <w:tab w:val="left" w:pos="340"/>
        </w:tabs>
        <w:ind w:left="0" w:firstLine="0"/>
        <w:jc w:val="both"/>
        <w:rPr>
          <w:u w:val="single"/>
          <w:lang w:eastAsia="ko-KR"/>
        </w:rPr>
      </w:pPr>
      <w:r w:rsidRPr="00ED331A">
        <w:rPr>
          <w:u w:val="single"/>
          <w:lang w:eastAsia="ko-KR"/>
        </w:rPr>
        <w:t xml:space="preserve">Handling of S-CPAC configuration in legacy scenario  </w:t>
      </w:r>
    </w:p>
    <w:p w14:paraId="1B39CF04" w14:textId="6E512BCB" w:rsidR="00E571F8" w:rsidRDefault="00E571F8" w:rsidP="00DE28E0">
      <w:pPr>
        <w:pStyle w:val="Doc-text2"/>
        <w:tabs>
          <w:tab w:val="left" w:pos="340"/>
        </w:tabs>
        <w:ind w:left="0" w:firstLine="0"/>
        <w:jc w:val="both"/>
        <w:rPr>
          <w:rFonts w:cs="Arial"/>
          <w:u w:val="single"/>
        </w:rPr>
      </w:pPr>
    </w:p>
    <w:p w14:paraId="454B546F" w14:textId="77777777" w:rsidR="00053FAA" w:rsidRDefault="00053FAA" w:rsidP="00053FAA">
      <w:pPr>
        <w:pStyle w:val="Doc-text2"/>
        <w:tabs>
          <w:tab w:val="left" w:pos="340"/>
        </w:tabs>
        <w:ind w:left="0" w:firstLine="0"/>
        <w:jc w:val="both"/>
        <w:rPr>
          <w:rFonts w:cs="Arial"/>
          <w:b/>
        </w:rPr>
      </w:pPr>
      <w:r w:rsidRPr="00920234">
        <w:rPr>
          <w:rFonts w:cs="Arial"/>
          <w:b/>
        </w:rPr>
        <w:t xml:space="preserve">Proposal </w:t>
      </w:r>
      <w:r>
        <w:rPr>
          <w:rFonts w:cs="Arial"/>
          <w:b/>
        </w:rPr>
        <w:t xml:space="preserve">11: </w:t>
      </w:r>
      <w:r w:rsidRPr="00920234">
        <w:rPr>
          <w:rFonts w:cs="Arial"/>
          <w:b/>
        </w:rPr>
        <w:t xml:space="preserve">The </w:t>
      </w:r>
      <w:r>
        <w:rPr>
          <w:rFonts w:cs="Arial"/>
          <w:b/>
        </w:rPr>
        <w:t>UE does not release subsequent CPAC</w:t>
      </w:r>
      <w:r w:rsidRPr="00920234">
        <w:rPr>
          <w:rFonts w:cs="Arial"/>
          <w:b/>
        </w:rPr>
        <w:t xml:space="preserve"> configuration</w:t>
      </w:r>
      <w:r>
        <w:rPr>
          <w:rFonts w:cs="Arial"/>
          <w:b/>
        </w:rPr>
        <w:t xml:space="preserve"> autonomously</w:t>
      </w:r>
      <w:r w:rsidRPr="00740E1C">
        <w:rPr>
          <w:rFonts w:cs="Arial"/>
          <w:b/>
        </w:rPr>
        <w:t xml:space="preserve"> </w:t>
      </w:r>
      <w:r>
        <w:rPr>
          <w:rFonts w:cs="Arial"/>
          <w:b/>
        </w:rPr>
        <w:t xml:space="preserve">upon SCG Release or </w:t>
      </w:r>
      <w:proofErr w:type="spellStart"/>
      <w:r>
        <w:rPr>
          <w:rFonts w:cs="Arial"/>
          <w:b/>
        </w:rPr>
        <w:t>PCell</w:t>
      </w:r>
      <w:proofErr w:type="spellEnd"/>
      <w:r>
        <w:rPr>
          <w:rFonts w:cs="Arial"/>
          <w:b/>
        </w:rPr>
        <w:t xml:space="preserve"> change. The network should use explicit signaling to release it if the configuration is no longer suitable. </w:t>
      </w:r>
    </w:p>
    <w:p w14:paraId="3B09EE97" w14:textId="0712DF04" w:rsidR="00053FAA" w:rsidRDefault="00053FAA" w:rsidP="00DE28E0">
      <w:pPr>
        <w:pStyle w:val="Doc-text2"/>
        <w:tabs>
          <w:tab w:val="left" w:pos="340"/>
        </w:tabs>
        <w:ind w:left="0" w:firstLine="0"/>
        <w:jc w:val="both"/>
        <w:rPr>
          <w:rFonts w:cs="Arial"/>
          <w:u w:val="single"/>
        </w:rPr>
      </w:pPr>
    </w:p>
    <w:p w14:paraId="0F48193A" w14:textId="77777777" w:rsidR="00A16E74" w:rsidRDefault="00A16E74" w:rsidP="00A16E74">
      <w:pPr>
        <w:pStyle w:val="Doc-text2"/>
        <w:tabs>
          <w:tab w:val="left" w:pos="340"/>
        </w:tabs>
        <w:ind w:left="0" w:firstLine="0"/>
        <w:jc w:val="both"/>
        <w:rPr>
          <w:rFonts w:cs="Arial"/>
          <w:b/>
        </w:rPr>
      </w:pPr>
      <w:r w:rsidRPr="00920234">
        <w:rPr>
          <w:rFonts w:cs="Arial"/>
          <w:b/>
        </w:rPr>
        <w:t xml:space="preserve">Proposal </w:t>
      </w:r>
      <w:r>
        <w:rPr>
          <w:rFonts w:cs="Arial"/>
          <w:b/>
        </w:rPr>
        <w:t xml:space="preserve">12: </w:t>
      </w:r>
      <w:r w:rsidRPr="00920234">
        <w:rPr>
          <w:rFonts w:cs="Arial"/>
          <w:b/>
        </w:rPr>
        <w:t xml:space="preserve">The </w:t>
      </w:r>
      <w:r>
        <w:rPr>
          <w:rFonts w:cs="Arial"/>
          <w:b/>
        </w:rPr>
        <w:t>UE shall release subsequent CPAC</w:t>
      </w:r>
      <w:r w:rsidRPr="00920234">
        <w:rPr>
          <w:rFonts w:cs="Arial"/>
          <w:b/>
        </w:rPr>
        <w:t xml:space="preserve"> configuration</w:t>
      </w:r>
      <w:r>
        <w:rPr>
          <w:rFonts w:cs="Arial"/>
          <w:b/>
        </w:rPr>
        <w:t xml:space="preserve"> upon RRC re-establishment. </w:t>
      </w:r>
    </w:p>
    <w:p w14:paraId="7A024CDB" w14:textId="77777777" w:rsidR="00053FAA" w:rsidRPr="00E571F8" w:rsidRDefault="00053FAA" w:rsidP="00DE28E0">
      <w:pPr>
        <w:pStyle w:val="Doc-text2"/>
        <w:tabs>
          <w:tab w:val="left" w:pos="340"/>
        </w:tabs>
        <w:ind w:left="0" w:firstLine="0"/>
        <w:jc w:val="both"/>
        <w:rPr>
          <w:rFonts w:cs="Arial"/>
          <w:u w:val="single"/>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39BFA61A"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761BFB" w:rsidRPr="00761BFB">
        <w:rPr>
          <w:rFonts w:ascii="Arial" w:hAnsi="Arial" w:cs="Arial"/>
          <w:lang w:eastAsia="ko-KR"/>
        </w:rPr>
        <w:t>RP-231475</w:t>
      </w:r>
      <w:r w:rsidR="001D3C85">
        <w:rPr>
          <w:rFonts w:ascii="Arial" w:hAnsi="Arial" w:cs="Arial"/>
          <w:lang w:eastAsia="ko-KR"/>
        </w:rPr>
        <w:t>, “</w:t>
      </w:r>
      <w:r w:rsidR="00823FC3" w:rsidRPr="00823FC3">
        <w:rPr>
          <w:rFonts w:ascii="Arial" w:hAnsi="Arial" w:cs="Arial"/>
          <w:lang w:eastAsia="ko-KR"/>
        </w:rPr>
        <w:t>Revised WI: Mobility Enhancements</w:t>
      </w:r>
      <w:r w:rsidR="001D3C85">
        <w:rPr>
          <w:rFonts w:ascii="Arial" w:hAnsi="Arial" w:cs="Arial"/>
          <w:lang w:eastAsia="ko-KR"/>
        </w:rPr>
        <w:t>”</w:t>
      </w:r>
      <w:r w:rsidR="00707C97">
        <w:rPr>
          <w:rFonts w:ascii="Arial" w:hAnsi="Arial" w:cs="Arial"/>
          <w:lang w:eastAsia="ko-KR"/>
        </w:rPr>
        <w:t>, MediaTek</w:t>
      </w:r>
    </w:p>
    <w:p w14:paraId="410B819F" w14:textId="1125B153" w:rsidR="00CA4282" w:rsidRDefault="00CA4282">
      <w:pPr>
        <w:spacing w:after="0"/>
        <w:rPr>
          <w:rFonts w:ascii="Arial" w:hAnsi="Arial" w:cs="Arial"/>
          <w:lang w:eastAsia="ko-KR"/>
        </w:rPr>
      </w:pPr>
    </w:p>
    <w:p w14:paraId="7194A103" w14:textId="77777777" w:rsidR="00F52B90" w:rsidRDefault="00F52B90" w:rsidP="00D809F3">
      <w:pPr>
        <w:spacing w:after="60"/>
        <w:rPr>
          <w:rFonts w:ascii="Arial" w:hAnsi="Arial" w:cs="Arial"/>
          <w:lang w:eastAsia="ko-KR"/>
        </w:rPr>
      </w:pPr>
    </w:p>
    <w:sectPr w:rsidR="00F52B90" w:rsidSect="0007478B">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D4495" w14:textId="77777777" w:rsidR="00051842" w:rsidRDefault="00051842">
      <w:r>
        <w:separator/>
      </w:r>
    </w:p>
  </w:endnote>
  <w:endnote w:type="continuationSeparator" w:id="0">
    <w:p w14:paraId="75CE8A09" w14:textId="77777777" w:rsidR="00051842" w:rsidRDefault="00051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ACFFE" w14:textId="77777777" w:rsidR="00051842" w:rsidRDefault="00051842">
      <w:r>
        <w:separator/>
      </w:r>
    </w:p>
  </w:footnote>
  <w:footnote w:type="continuationSeparator" w:id="0">
    <w:p w14:paraId="02162962" w14:textId="77777777" w:rsidR="00051842" w:rsidRDefault="00051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467B5"/>
    <w:multiLevelType w:val="hybridMultilevel"/>
    <w:tmpl w:val="97BED25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8D14D03"/>
    <w:multiLevelType w:val="hybridMultilevel"/>
    <w:tmpl w:val="3F3AF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8F23C5D"/>
    <w:multiLevelType w:val="hybridMultilevel"/>
    <w:tmpl w:val="FD008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C60BF"/>
    <w:multiLevelType w:val="hybridMultilevel"/>
    <w:tmpl w:val="ADB0B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C2FD0"/>
    <w:multiLevelType w:val="hybridMultilevel"/>
    <w:tmpl w:val="19CC2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8" w15:restartNumberingAfterBreak="0">
    <w:nsid w:val="37C77E4C"/>
    <w:multiLevelType w:val="hybridMultilevel"/>
    <w:tmpl w:val="0DACD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6112F0"/>
    <w:multiLevelType w:val="hybridMultilevel"/>
    <w:tmpl w:val="82DA5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2F77DE"/>
    <w:multiLevelType w:val="hybridMultilevel"/>
    <w:tmpl w:val="C7DE2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6B4910"/>
    <w:multiLevelType w:val="hybridMultilevel"/>
    <w:tmpl w:val="44FE1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FB74A4"/>
    <w:multiLevelType w:val="hybridMultilevel"/>
    <w:tmpl w:val="FBBAB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C403C4"/>
    <w:multiLevelType w:val="hybridMultilevel"/>
    <w:tmpl w:val="8D1CE9C6"/>
    <w:lvl w:ilvl="0" w:tplc="40C2DFF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765C7"/>
    <w:multiLevelType w:val="hybridMultilevel"/>
    <w:tmpl w:val="808C1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E2125"/>
    <w:multiLevelType w:val="hybridMultilevel"/>
    <w:tmpl w:val="8252E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13AD2"/>
    <w:multiLevelType w:val="hybridMultilevel"/>
    <w:tmpl w:val="922047B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6BA730D2"/>
    <w:multiLevelType w:val="hybridMultilevel"/>
    <w:tmpl w:val="60B44D6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2" w15:restartNumberingAfterBreak="0">
    <w:nsid w:val="6C247599"/>
    <w:multiLevelType w:val="hybridMultilevel"/>
    <w:tmpl w:val="8A5A4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16cid:durableId="685250398">
    <w:abstractNumId w:val="3"/>
  </w:num>
  <w:num w:numId="2" w16cid:durableId="794494154">
    <w:abstractNumId w:val="9"/>
  </w:num>
  <w:num w:numId="3" w16cid:durableId="853303106">
    <w:abstractNumId w:val="13"/>
  </w:num>
  <w:num w:numId="4" w16cid:durableId="440420186">
    <w:abstractNumId w:val="16"/>
  </w:num>
  <w:num w:numId="5" w16cid:durableId="926112009">
    <w:abstractNumId w:val="23"/>
  </w:num>
  <w:num w:numId="6" w16cid:durableId="1516453960">
    <w:abstractNumId w:val="15"/>
  </w:num>
  <w:num w:numId="7" w16cid:durableId="896472466">
    <w:abstractNumId w:val="1"/>
  </w:num>
  <w:num w:numId="8" w16cid:durableId="2145808987">
    <w:abstractNumId w:val="20"/>
  </w:num>
  <w:num w:numId="9" w16cid:durableId="257449853">
    <w:abstractNumId w:val="14"/>
  </w:num>
  <w:num w:numId="10" w16cid:durableId="616378504">
    <w:abstractNumId w:val="21"/>
  </w:num>
  <w:num w:numId="11" w16cid:durableId="1697851926">
    <w:abstractNumId w:val="10"/>
  </w:num>
  <w:num w:numId="12" w16cid:durableId="1581908116">
    <w:abstractNumId w:val="4"/>
  </w:num>
  <w:num w:numId="13" w16cid:durableId="1903562884">
    <w:abstractNumId w:val="8"/>
  </w:num>
  <w:num w:numId="14" w16cid:durableId="377438231">
    <w:abstractNumId w:val="0"/>
  </w:num>
  <w:num w:numId="15" w16cid:durableId="1024013141">
    <w:abstractNumId w:val="6"/>
  </w:num>
  <w:num w:numId="16" w16cid:durableId="1686251046">
    <w:abstractNumId w:val="2"/>
  </w:num>
  <w:num w:numId="17" w16cid:durableId="106705588">
    <w:abstractNumId w:val="11"/>
  </w:num>
  <w:num w:numId="18" w16cid:durableId="1675182097">
    <w:abstractNumId w:val="12"/>
  </w:num>
  <w:num w:numId="19" w16cid:durableId="610599277">
    <w:abstractNumId w:val="19"/>
  </w:num>
  <w:num w:numId="20" w16cid:durableId="331371318">
    <w:abstractNumId w:val="18"/>
  </w:num>
  <w:num w:numId="21" w16cid:durableId="1951084792">
    <w:abstractNumId w:val="23"/>
  </w:num>
  <w:num w:numId="22" w16cid:durableId="1289317446">
    <w:abstractNumId w:val="5"/>
  </w:num>
  <w:num w:numId="23" w16cid:durableId="2053067015">
    <w:abstractNumId w:val="22"/>
  </w:num>
  <w:num w:numId="24" w16cid:durableId="2002732161">
    <w:abstractNumId w:val="7"/>
  </w:num>
  <w:num w:numId="25" w16cid:durableId="266424773">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2A0"/>
    <w:rsid w:val="0000144A"/>
    <w:rsid w:val="0000144E"/>
    <w:rsid w:val="00001684"/>
    <w:rsid w:val="00002542"/>
    <w:rsid w:val="00002795"/>
    <w:rsid w:val="00003901"/>
    <w:rsid w:val="000039DB"/>
    <w:rsid w:val="00003B68"/>
    <w:rsid w:val="00004BCB"/>
    <w:rsid w:val="00004E45"/>
    <w:rsid w:val="0000505D"/>
    <w:rsid w:val="00005C91"/>
    <w:rsid w:val="000060A1"/>
    <w:rsid w:val="000072F3"/>
    <w:rsid w:val="00007E67"/>
    <w:rsid w:val="00007FCB"/>
    <w:rsid w:val="00010097"/>
    <w:rsid w:val="000103C2"/>
    <w:rsid w:val="000109D3"/>
    <w:rsid w:val="00011C91"/>
    <w:rsid w:val="0001209C"/>
    <w:rsid w:val="0001240B"/>
    <w:rsid w:val="00012B35"/>
    <w:rsid w:val="000137AC"/>
    <w:rsid w:val="000137EB"/>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51A"/>
    <w:rsid w:val="0002287C"/>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51C"/>
    <w:rsid w:val="00036781"/>
    <w:rsid w:val="00036D9B"/>
    <w:rsid w:val="00041034"/>
    <w:rsid w:val="00041085"/>
    <w:rsid w:val="00042602"/>
    <w:rsid w:val="0004283B"/>
    <w:rsid w:val="000429FF"/>
    <w:rsid w:val="00042DD0"/>
    <w:rsid w:val="00043031"/>
    <w:rsid w:val="000434CF"/>
    <w:rsid w:val="000435CB"/>
    <w:rsid w:val="00043820"/>
    <w:rsid w:val="00043990"/>
    <w:rsid w:val="00044647"/>
    <w:rsid w:val="00045286"/>
    <w:rsid w:val="0004535F"/>
    <w:rsid w:val="00045B75"/>
    <w:rsid w:val="00045FD4"/>
    <w:rsid w:val="00046193"/>
    <w:rsid w:val="00046316"/>
    <w:rsid w:val="000466DA"/>
    <w:rsid w:val="0004696C"/>
    <w:rsid w:val="00046B2C"/>
    <w:rsid w:val="00047D19"/>
    <w:rsid w:val="000502F2"/>
    <w:rsid w:val="00050501"/>
    <w:rsid w:val="00050A6D"/>
    <w:rsid w:val="00051842"/>
    <w:rsid w:val="00051913"/>
    <w:rsid w:val="00052CC7"/>
    <w:rsid w:val="00053C0E"/>
    <w:rsid w:val="00053DBC"/>
    <w:rsid w:val="00053EB7"/>
    <w:rsid w:val="00053FAA"/>
    <w:rsid w:val="0005466B"/>
    <w:rsid w:val="00054D4E"/>
    <w:rsid w:val="000556AB"/>
    <w:rsid w:val="00056789"/>
    <w:rsid w:val="00056819"/>
    <w:rsid w:val="00057E1E"/>
    <w:rsid w:val="00057F60"/>
    <w:rsid w:val="000615C4"/>
    <w:rsid w:val="00061674"/>
    <w:rsid w:val="000616F5"/>
    <w:rsid w:val="000617F2"/>
    <w:rsid w:val="00061902"/>
    <w:rsid w:val="0006197D"/>
    <w:rsid w:val="00062088"/>
    <w:rsid w:val="00062934"/>
    <w:rsid w:val="00062E4D"/>
    <w:rsid w:val="0006316B"/>
    <w:rsid w:val="000637FC"/>
    <w:rsid w:val="00064414"/>
    <w:rsid w:val="000646CD"/>
    <w:rsid w:val="00064A49"/>
    <w:rsid w:val="00064F5A"/>
    <w:rsid w:val="000650D8"/>
    <w:rsid w:val="00066551"/>
    <w:rsid w:val="00067112"/>
    <w:rsid w:val="0006742B"/>
    <w:rsid w:val="00067CC1"/>
    <w:rsid w:val="00067CEA"/>
    <w:rsid w:val="00070340"/>
    <w:rsid w:val="00070EBE"/>
    <w:rsid w:val="0007133A"/>
    <w:rsid w:val="00071782"/>
    <w:rsid w:val="00071E0C"/>
    <w:rsid w:val="00071E7E"/>
    <w:rsid w:val="00071EB4"/>
    <w:rsid w:val="00071F50"/>
    <w:rsid w:val="00072482"/>
    <w:rsid w:val="00072489"/>
    <w:rsid w:val="0007296F"/>
    <w:rsid w:val="0007339F"/>
    <w:rsid w:val="000734C4"/>
    <w:rsid w:val="0007478B"/>
    <w:rsid w:val="00075128"/>
    <w:rsid w:val="000758A5"/>
    <w:rsid w:val="00075F67"/>
    <w:rsid w:val="00076D65"/>
    <w:rsid w:val="00077746"/>
    <w:rsid w:val="0008019C"/>
    <w:rsid w:val="00080B67"/>
    <w:rsid w:val="00081385"/>
    <w:rsid w:val="0008245F"/>
    <w:rsid w:val="000843D2"/>
    <w:rsid w:val="00084762"/>
    <w:rsid w:val="00084768"/>
    <w:rsid w:val="00084830"/>
    <w:rsid w:val="0008512B"/>
    <w:rsid w:val="00085800"/>
    <w:rsid w:val="000859A4"/>
    <w:rsid w:val="00086192"/>
    <w:rsid w:val="00086485"/>
    <w:rsid w:val="00087111"/>
    <w:rsid w:val="00087673"/>
    <w:rsid w:val="0009026B"/>
    <w:rsid w:val="00090586"/>
    <w:rsid w:val="00090623"/>
    <w:rsid w:val="0009106B"/>
    <w:rsid w:val="000915E1"/>
    <w:rsid w:val="000915FF"/>
    <w:rsid w:val="000916F3"/>
    <w:rsid w:val="000921FB"/>
    <w:rsid w:val="00092FA7"/>
    <w:rsid w:val="0009374C"/>
    <w:rsid w:val="00093DAE"/>
    <w:rsid w:val="00094490"/>
    <w:rsid w:val="00094840"/>
    <w:rsid w:val="00095608"/>
    <w:rsid w:val="0009580B"/>
    <w:rsid w:val="00096800"/>
    <w:rsid w:val="00096CA7"/>
    <w:rsid w:val="000970D2"/>
    <w:rsid w:val="00097FAD"/>
    <w:rsid w:val="000A04CC"/>
    <w:rsid w:val="000A0924"/>
    <w:rsid w:val="000A114C"/>
    <w:rsid w:val="000A210D"/>
    <w:rsid w:val="000A2211"/>
    <w:rsid w:val="000A25E2"/>
    <w:rsid w:val="000A27AC"/>
    <w:rsid w:val="000A2BA4"/>
    <w:rsid w:val="000A4FD5"/>
    <w:rsid w:val="000A578F"/>
    <w:rsid w:val="000A763C"/>
    <w:rsid w:val="000A799D"/>
    <w:rsid w:val="000B038E"/>
    <w:rsid w:val="000B163A"/>
    <w:rsid w:val="000B2016"/>
    <w:rsid w:val="000B268B"/>
    <w:rsid w:val="000B3BFD"/>
    <w:rsid w:val="000B4201"/>
    <w:rsid w:val="000B4229"/>
    <w:rsid w:val="000B4631"/>
    <w:rsid w:val="000B5AE5"/>
    <w:rsid w:val="000B5B22"/>
    <w:rsid w:val="000B5B58"/>
    <w:rsid w:val="000B63E7"/>
    <w:rsid w:val="000B67AA"/>
    <w:rsid w:val="000B7059"/>
    <w:rsid w:val="000B71CD"/>
    <w:rsid w:val="000B7AC3"/>
    <w:rsid w:val="000C00BC"/>
    <w:rsid w:val="000C02FD"/>
    <w:rsid w:val="000C0848"/>
    <w:rsid w:val="000C0FCB"/>
    <w:rsid w:val="000C12B8"/>
    <w:rsid w:val="000C2021"/>
    <w:rsid w:val="000C23A0"/>
    <w:rsid w:val="000C2A92"/>
    <w:rsid w:val="000C2DF4"/>
    <w:rsid w:val="000C372D"/>
    <w:rsid w:val="000C39A0"/>
    <w:rsid w:val="000C4614"/>
    <w:rsid w:val="000C47E2"/>
    <w:rsid w:val="000C4AD7"/>
    <w:rsid w:val="000C5020"/>
    <w:rsid w:val="000C5C9F"/>
    <w:rsid w:val="000C648E"/>
    <w:rsid w:val="000C6598"/>
    <w:rsid w:val="000C6BFC"/>
    <w:rsid w:val="000C6E8D"/>
    <w:rsid w:val="000C7189"/>
    <w:rsid w:val="000C7C43"/>
    <w:rsid w:val="000D0AA6"/>
    <w:rsid w:val="000D0D1B"/>
    <w:rsid w:val="000D0EAD"/>
    <w:rsid w:val="000D130F"/>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1E11"/>
    <w:rsid w:val="000E2FE6"/>
    <w:rsid w:val="000E32D1"/>
    <w:rsid w:val="000E3C08"/>
    <w:rsid w:val="000E3EA2"/>
    <w:rsid w:val="000E4059"/>
    <w:rsid w:val="000E438A"/>
    <w:rsid w:val="000E48C1"/>
    <w:rsid w:val="000E4A7B"/>
    <w:rsid w:val="000E5012"/>
    <w:rsid w:val="000E576C"/>
    <w:rsid w:val="000E6C3D"/>
    <w:rsid w:val="000F0135"/>
    <w:rsid w:val="000F0169"/>
    <w:rsid w:val="000F0675"/>
    <w:rsid w:val="000F1B05"/>
    <w:rsid w:val="000F219A"/>
    <w:rsid w:val="000F2FFF"/>
    <w:rsid w:val="000F339D"/>
    <w:rsid w:val="000F411B"/>
    <w:rsid w:val="000F42A7"/>
    <w:rsid w:val="000F467F"/>
    <w:rsid w:val="000F49D6"/>
    <w:rsid w:val="000F4EC7"/>
    <w:rsid w:val="000F51F6"/>
    <w:rsid w:val="000F53AA"/>
    <w:rsid w:val="000F5DEC"/>
    <w:rsid w:val="000F646E"/>
    <w:rsid w:val="000F6927"/>
    <w:rsid w:val="000F7A08"/>
    <w:rsid w:val="000F7C88"/>
    <w:rsid w:val="0010165D"/>
    <w:rsid w:val="001018A3"/>
    <w:rsid w:val="00101D78"/>
    <w:rsid w:val="00102048"/>
    <w:rsid w:val="001027A0"/>
    <w:rsid w:val="00102E7D"/>
    <w:rsid w:val="001033D2"/>
    <w:rsid w:val="00103634"/>
    <w:rsid w:val="00103830"/>
    <w:rsid w:val="001045AF"/>
    <w:rsid w:val="00105194"/>
    <w:rsid w:val="00105F9F"/>
    <w:rsid w:val="001061F2"/>
    <w:rsid w:val="00106DA0"/>
    <w:rsid w:val="001070AA"/>
    <w:rsid w:val="00107B4B"/>
    <w:rsid w:val="00110179"/>
    <w:rsid w:val="001106E6"/>
    <w:rsid w:val="00110CEA"/>
    <w:rsid w:val="001110C6"/>
    <w:rsid w:val="00111BF5"/>
    <w:rsid w:val="00111CF7"/>
    <w:rsid w:val="00112115"/>
    <w:rsid w:val="001121F3"/>
    <w:rsid w:val="00112CCC"/>
    <w:rsid w:val="0011355B"/>
    <w:rsid w:val="00114BBE"/>
    <w:rsid w:val="00115138"/>
    <w:rsid w:val="00117EF2"/>
    <w:rsid w:val="00120A9F"/>
    <w:rsid w:val="0012149B"/>
    <w:rsid w:val="001214D4"/>
    <w:rsid w:val="001221B6"/>
    <w:rsid w:val="00122F69"/>
    <w:rsid w:val="001232B5"/>
    <w:rsid w:val="00124226"/>
    <w:rsid w:val="0012471F"/>
    <w:rsid w:val="0012486D"/>
    <w:rsid w:val="00124C47"/>
    <w:rsid w:val="001250B3"/>
    <w:rsid w:val="001251C8"/>
    <w:rsid w:val="00126C8A"/>
    <w:rsid w:val="00127755"/>
    <w:rsid w:val="00130594"/>
    <w:rsid w:val="00130BC1"/>
    <w:rsid w:val="00130C42"/>
    <w:rsid w:val="00130C47"/>
    <w:rsid w:val="00131299"/>
    <w:rsid w:val="00131526"/>
    <w:rsid w:val="00131CAE"/>
    <w:rsid w:val="00131DAB"/>
    <w:rsid w:val="00131DF4"/>
    <w:rsid w:val="00132CA1"/>
    <w:rsid w:val="0013350E"/>
    <w:rsid w:val="0013385F"/>
    <w:rsid w:val="00134D49"/>
    <w:rsid w:val="001356DC"/>
    <w:rsid w:val="00135CB5"/>
    <w:rsid w:val="00136A8A"/>
    <w:rsid w:val="001377DB"/>
    <w:rsid w:val="00137D8D"/>
    <w:rsid w:val="00140849"/>
    <w:rsid w:val="00140924"/>
    <w:rsid w:val="00140A0A"/>
    <w:rsid w:val="00141425"/>
    <w:rsid w:val="00141456"/>
    <w:rsid w:val="00141889"/>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C69"/>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9A2"/>
    <w:rsid w:val="00162F93"/>
    <w:rsid w:val="00163241"/>
    <w:rsid w:val="0016427F"/>
    <w:rsid w:val="00164795"/>
    <w:rsid w:val="00164C0B"/>
    <w:rsid w:val="00165380"/>
    <w:rsid w:val="00165CDA"/>
    <w:rsid w:val="0016697A"/>
    <w:rsid w:val="00166AC6"/>
    <w:rsid w:val="00167588"/>
    <w:rsid w:val="00167766"/>
    <w:rsid w:val="00167E71"/>
    <w:rsid w:val="00167FC4"/>
    <w:rsid w:val="0017209C"/>
    <w:rsid w:val="00172CB7"/>
    <w:rsid w:val="00172F10"/>
    <w:rsid w:val="0017303A"/>
    <w:rsid w:val="00173344"/>
    <w:rsid w:val="00173394"/>
    <w:rsid w:val="00174433"/>
    <w:rsid w:val="00175119"/>
    <w:rsid w:val="0017549F"/>
    <w:rsid w:val="00175528"/>
    <w:rsid w:val="001757E5"/>
    <w:rsid w:val="00175C44"/>
    <w:rsid w:val="00176899"/>
    <w:rsid w:val="00176D07"/>
    <w:rsid w:val="00177CD7"/>
    <w:rsid w:val="0018056E"/>
    <w:rsid w:val="00181E2D"/>
    <w:rsid w:val="00183903"/>
    <w:rsid w:val="00183E20"/>
    <w:rsid w:val="00184151"/>
    <w:rsid w:val="00184D44"/>
    <w:rsid w:val="00184F44"/>
    <w:rsid w:val="001854B0"/>
    <w:rsid w:val="00185AA3"/>
    <w:rsid w:val="00186027"/>
    <w:rsid w:val="001861C3"/>
    <w:rsid w:val="001862B8"/>
    <w:rsid w:val="001900D7"/>
    <w:rsid w:val="001912AE"/>
    <w:rsid w:val="00191FD3"/>
    <w:rsid w:val="00192268"/>
    <w:rsid w:val="00192FFB"/>
    <w:rsid w:val="00193DF8"/>
    <w:rsid w:val="0019414F"/>
    <w:rsid w:val="001948B0"/>
    <w:rsid w:val="00194A66"/>
    <w:rsid w:val="00194B39"/>
    <w:rsid w:val="00195164"/>
    <w:rsid w:val="00195729"/>
    <w:rsid w:val="001967D8"/>
    <w:rsid w:val="0019738E"/>
    <w:rsid w:val="001975A3"/>
    <w:rsid w:val="00197A50"/>
    <w:rsid w:val="001A030D"/>
    <w:rsid w:val="001A052B"/>
    <w:rsid w:val="001A09AB"/>
    <w:rsid w:val="001A14EA"/>
    <w:rsid w:val="001A1FBB"/>
    <w:rsid w:val="001A23AD"/>
    <w:rsid w:val="001A244E"/>
    <w:rsid w:val="001A25B0"/>
    <w:rsid w:val="001A37B9"/>
    <w:rsid w:val="001A3992"/>
    <w:rsid w:val="001A3E2D"/>
    <w:rsid w:val="001A401E"/>
    <w:rsid w:val="001A44E0"/>
    <w:rsid w:val="001A4585"/>
    <w:rsid w:val="001A4FA5"/>
    <w:rsid w:val="001A50D9"/>
    <w:rsid w:val="001A592D"/>
    <w:rsid w:val="001A6321"/>
    <w:rsid w:val="001A6A3B"/>
    <w:rsid w:val="001A6F32"/>
    <w:rsid w:val="001A6FFA"/>
    <w:rsid w:val="001A72D6"/>
    <w:rsid w:val="001A774B"/>
    <w:rsid w:val="001A7FE2"/>
    <w:rsid w:val="001B00B5"/>
    <w:rsid w:val="001B00F7"/>
    <w:rsid w:val="001B0626"/>
    <w:rsid w:val="001B0C6C"/>
    <w:rsid w:val="001B0F78"/>
    <w:rsid w:val="001B1330"/>
    <w:rsid w:val="001B16D9"/>
    <w:rsid w:val="001B1E4F"/>
    <w:rsid w:val="001B28F8"/>
    <w:rsid w:val="001B2A95"/>
    <w:rsid w:val="001B2BB9"/>
    <w:rsid w:val="001B35D5"/>
    <w:rsid w:val="001B3873"/>
    <w:rsid w:val="001B49F3"/>
    <w:rsid w:val="001B4BAC"/>
    <w:rsid w:val="001B5FAA"/>
    <w:rsid w:val="001B5FB6"/>
    <w:rsid w:val="001B614B"/>
    <w:rsid w:val="001B6C8C"/>
    <w:rsid w:val="001B6DC8"/>
    <w:rsid w:val="001B6EC3"/>
    <w:rsid w:val="001B7116"/>
    <w:rsid w:val="001B74E4"/>
    <w:rsid w:val="001B7764"/>
    <w:rsid w:val="001B7A6C"/>
    <w:rsid w:val="001C227D"/>
    <w:rsid w:val="001C22C3"/>
    <w:rsid w:val="001C319F"/>
    <w:rsid w:val="001C3530"/>
    <w:rsid w:val="001C38B1"/>
    <w:rsid w:val="001C4139"/>
    <w:rsid w:val="001C4279"/>
    <w:rsid w:val="001C44F7"/>
    <w:rsid w:val="001C471B"/>
    <w:rsid w:val="001C5548"/>
    <w:rsid w:val="001C56C4"/>
    <w:rsid w:val="001C67F5"/>
    <w:rsid w:val="001D1285"/>
    <w:rsid w:val="001D14B9"/>
    <w:rsid w:val="001D1750"/>
    <w:rsid w:val="001D18C0"/>
    <w:rsid w:val="001D1C03"/>
    <w:rsid w:val="001D1C14"/>
    <w:rsid w:val="001D25F5"/>
    <w:rsid w:val="001D336B"/>
    <w:rsid w:val="001D3B68"/>
    <w:rsid w:val="001D3C85"/>
    <w:rsid w:val="001D4138"/>
    <w:rsid w:val="001D4B18"/>
    <w:rsid w:val="001D628D"/>
    <w:rsid w:val="001D69A9"/>
    <w:rsid w:val="001D7771"/>
    <w:rsid w:val="001D7A4B"/>
    <w:rsid w:val="001E133F"/>
    <w:rsid w:val="001E22CA"/>
    <w:rsid w:val="001E238F"/>
    <w:rsid w:val="001E2917"/>
    <w:rsid w:val="001E2A1F"/>
    <w:rsid w:val="001E2AC7"/>
    <w:rsid w:val="001E32EB"/>
    <w:rsid w:val="001E39EA"/>
    <w:rsid w:val="001E39EE"/>
    <w:rsid w:val="001E3A60"/>
    <w:rsid w:val="001E41F3"/>
    <w:rsid w:val="001E4B27"/>
    <w:rsid w:val="001E51FF"/>
    <w:rsid w:val="001E5DFD"/>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8D0"/>
    <w:rsid w:val="001F5C43"/>
    <w:rsid w:val="001F63E0"/>
    <w:rsid w:val="001F67A2"/>
    <w:rsid w:val="001F7559"/>
    <w:rsid w:val="001F7C6C"/>
    <w:rsid w:val="002000A7"/>
    <w:rsid w:val="00200246"/>
    <w:rsid w:val="00200270"/>
    <w:rsid w:val="0020113E"/>
    <w:rsid w:val="0020265E"/>
    <w:rsid w:val="00202853"/>
    <w:rsid w:val="002030CF"/>
    <w:rsid w:val="00203ECF"/>
    <w:rsid w:val="00204404"/>
    <w:rsid w:val="00204ACF"/>
    <w:rsid w:val="00205AD4"/>
    <w:rsid w:val="00205FDF"/>
    <w:rsid w:val="002063D7"/>
    <w:rsid w:val="00206522"/>
    <w:rsid w:val="00206547"/>
    <w:rsid w:val="0020763D"/>
    <w:rsid w:val="00207A5B"/>
    <w:rsid w:val="002105D7"/>
    <w:rsid w:val="0021111A"/>
    <w:rsid w:val="00211BC8"/>
    <w:rsid w:val="00211D8E"/>
    <w:rsid w:val="0021264F"/>
    <w:rsid w:val="00212C42"/>
    <w:rsid w:val="0021307E"/>
    <w:rsid w:val="002135F1"/>
    <w:rsid w:val="00213889"/>
    <w:rsid w:val="00213B98"/>
    <w:rsid w:val="0021416F"/>
    <w:rsid w:val="00214431"/>
    <w:rsid w:val="0021496E"/>
    <w:rsid w:val="00214D35"/>
    <w:rsid w:val="00215043"/>
    <w:rsid w:val="0021549E"/>
    <w:rsid w:val="00215655"/>
    <w:rsid w:val="00215C93"/>
    <w:rsid w:val="00215D11"/>
    <w:rsid w:val="00216149"/>
    <w:rsid w:val="00216A95"/>
    <w:rsid w:val="00216F07"/>
    <w:rsid w:val="00217BE6"/>
    <w:rsid w:val="00217ED3"/>
    <w:rsid w:val="00220452"/>
    <w:rsid w:val="00220B0C"/>
    <w:rsid w:val="00220BD4"/>
    <w:rsid w:val="00220CA2"/>
    <w:rsid w:val="00220EB7"/>
    <w:rsid w:val="0022136D"/>
    <w:rsid w:val="002220BB"/>
    <w:rsid w:val="00222611"/>
    <w:rsid w:val="0022263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36C5E"/>
    <w:rsid w:val="002379CF"/>
    <w:rsid w:val="00240D06"/>
    <w:rsid w:val="00241187"/>
    <w:rsid w:val="002412AD"/>
    <w:rsid w:val="002422F3"/>
    <w:rsid w:val="002428F5"/>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96B"/>
    <w:rsid w:val="00253FEF"/>
    <w:rsid w:val="0025542C"/>
    <w:rsid w:val="00257718"/>
    <w:rsid w:val="00261CC7"/>
    <w:rsid w:val="00261CE6"/>
    <w:rsid w:val="002621B5"/>
    <w:rsid w:val="002622D6"/>
    <w:rsid w:val="00262A4C"/>
    <w:rsid w:val="00263142"/>
    <w:rsid w:val="002639BF"/>
    <w:rsid w:val="00264957"/>
    <w:rsid w:val="0026521F"/>
    <w:rsid w:val="00265364"/>
    <w:rsid w:val="002654AF"/>
    <w:rsid w:val="00265B8E"/>
    <w:rsid w:val="002660A9"/>
    <w:rsid w:val="00266101"/>
    <w:rsid w:val="0026636B"/>
    <w:rsid w:val="00267043"/>
    <w:rsid w:val="00267264"/>
    <w:rsid w:val="00267398"/>
    <w:rsid w:val="00267ED8"/>
    <w:rsid w:val="00270888"/>
    <w:rsid w:val="00270C0F"/>
    <w:rsid w:val="00271063"/>
    <w:rsid w:val="00271A9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754"/>
    <w:rsid w:val="00283A85"/>
    <w:rsid w:val="0028453C"/>
    <w:rsid w:val="002846A8"/>
    <w:rsid w:val="00284707"/>
    <w:rsid w:val="00285A56"/>
    <w:rsid w:val="00285D0D"/>
    <w:rsid w:val="00286173"/>
    <w:rsid w:val="00286397"/>
    <w:rsid w:val="002866BD"/>
    <w:rsid w:val="0028673F"/>
    <w:rsid w:val="00286805"/>
    <w:rsid w:val="00287688"/>
    <w:rsid w:val="00287BA1"/>
    <w:rsid w:val="00290329"/>
    <w:rsid w:val="0029172E"/>
    <w:rsid w:val="00291838"/>
    <w:rsid w:val="0029192A"/>
    <w:rsid w:val="002923DB"/>
    <w:rsid w:val="00292BD3"/>
    <w:rsid w:val="00292D58"/>
    <w:rsid w:val="00292E4A"/>
    <w:rsid w:val="00292F1B"/>
    <w:rsid w:val="0029397A"/>
    <w:rsid w:val="00294110"/>
    <w:rsid w:val="002944D1"/>
    <w:rsid w:val="00294E37"/>
    <w:rsid w:val="002951D6"/>
    <w:rsid w:val="0029550B"/>
    <w:rsid w:val="00295522"/>
    <w:rsid w:val="00296259"/>
    <w:rsid w:val="00296472"/>
    <w:rsid w:val="00296627"/>
    <w:rsid w:val="00296EBC"/>
    <w:rsid w:val="002971A0"/>
    <w:rsid w:val="00297B9D"/>
    <w:rsid w:val="002A04DE"/>
    <w:rsid w:val="002A12B2"/>
    <w:rsid w:val="002A246F"/>
    <w:rsid w:val="002A2497"/>
    <w:rsid w:val="002A446A"/>
    <w:rsid w:val="002A45F5"/>
    <w:rsid w:val="002A47DA"/>
    <w:rsid w:val="002A49B1"/>
    <w:rsid w:val="002A6239"/>
    <w:rsid w:val="002A7EDA"/>
    <w:rsid w:val="002B0388"/>
    <w:rsid w:val="002B0D14"/>
    <w:rsid w:val="002B1F6C"/>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96F"/>
    <w:rsid w:val="002C1BF4"/>
    <w:rsid w:val="002C20BD"/>
    <w:rsid w:val="002C2E50"/>
    <w:rsid w:val="002C2E55"/>
    <w:rsid w:val="002C38AE"/>
    <w:rsid w:val="002C38B9"/>
    <w:rsid w:val="002C393B"/>
    <w:rsid w:val="002C42B7"/>
    <w:rsid w:val="002C45D8"/>
    <w:rsid w:val="002C4779"/>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B13"/>
    <w:rsid w:val="002E0C65"/>
    <w:rsid w:val="002E1684"/>
    <w:rsid w:val="002E1C84"/>
    <w:rsid w:val="002E1CC9"/>
    <w:rsid w:val="002E223D"/>
    <w:rsid w:val="002E2245"/>
    <w:rsid w:val="002E225E"/>
    <w:rsid w:val="002E2581"/>
    <w:rsid w:val="002E2C75"/>
    <w:rsid w:val="002E3911"/>
    <w:rsid w:val="002E3C1B"/>
    <w:rsid w:val="002E3C6E"/>
    <w:rsid w:val="002E4087"/>
    <w:rsid w:val="002E4480"/>
    <w:rsid w:val="002E4C63"/>
    <w:rsid w:val="002E4E1A"/>
    <w:rsid w:val="002E51FD"/>
    <w:rsid w:val="002E5248"/>
    <w:rsid w:val="002E55B3"/>
    <w:rsid w:val="002E5614"/>
    <w:rsid w:val="002E59CA"/>
    <w:rsid w:val="002E60A3"/>
    <w:rsid w:val="002E7083"/>
    <w:rsid w:val="002E72E7"/>
    <w:rsid w:val="002E7A1E"/>
    <w:rsid w:val="002F0253"/>
    <w:rsid w:val="002F0969"/>
    <w:rsid w:val="002F1281"/>
    <w:rsid w:val="002F1DE6"/>
    <w:rsid w:val="002F2E38"/>
    <w:rsid w:val="002F2F00"/>
    <w:rsid w:val="002F317B"/>
    <w:rsid w:val="002F33FB"/>
    <w:rsid w:val="002F37DC"/>
    <w:rsid w:val="002F3D7E"/>
    <w:rsid w:val="002F3F09"/>
    <w:rsid w:val="002F449C"/>
    <w:rsid w:val="002F4917"/>
    <w:rsid w:val="002F5E12"/>
    <w:rsid w:val="002F6AF5"/>
    <w:rsid w:val="002F6D58"/>
    <w:rsid w:val="002F71C4"/>
    <w:rsid w:val="002F7598"/>
    <w:rsid w:val="002F787B"/>
    <w:rsid w:val="002F7B80"/>
    <w:rsid w:val="002F7C99"/>
    <w:rsid w:val="00301CF4"/>
    <w:rsid w:val="00302B4C"/>
    <w:rsid w:val="00302D1E"/>
    <w:rsid w:val="003030DF"/>
    <w:rsid w:val="00304023"/>
    <w:rsid w:val="00304FA9"/>
    <w:rsid w:val="0030580E"/>
    <w:rsid w:val="0030786C"/>
    <w:rsid w:val="00310108"/>
    <w:rsid w:val="00310796"/>
    <w:rsid w:val="00310A51"/>
    <w:rsid w:val="00310CDA"/>
    <w:rsid w:val="00310E33"/>
    <w:rsid w:val="003111C8"/>
    <w:rsid w:val="003111E1"/>
    <w:rsid w:val="003118A6"/>
    <w:rsid w:val="00311A26"/>
    <w:rsid w:val="003120B5"/>
    <w:rsid w:val="0031313D"/>
    <w:rsid w:val="003134E9"/>
    <w:rsid w:val="003137B4"/>
    <w:rsid w:val="00313D03"/>
    <w:rsid w:val="00313DF9"/>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259"/>
    <w:rsid w:val="00331B7C"/>
    <w:rsid w:val="00331EE4"/>
    <w:rsid w:val="0033379C"/>
    <w:rsid w:val="00335082"/>
    <w:rsid w:val="00335150"/>
    <w:rsid w:val="0033524A"/>
    <w:rsid w:val="0033559B"/>
    <w:rsid w:val="00335874"/>
    <w:rsid w:val="003358FA"/>
    <w:rsid w:val="00335F83"/>
    <w:rsid w:val="003364BD"/>
    <w:rsid w:val="003374C7"/>
    <w:rsid w:val="0034037D"/>
    <w:rsid w:val="003407AC"/>
    <w:rsid w:val="0034093A"/>
    <w:rsid w:val="003414D8"/>
    <w:rsid w:val="00341E00"/>
    <w:rsid w:val="003420F3"/>
    <w:rsid w:val="003428DA"/>
    <w:rsid w:val="003432BD"/>
    <w:rsid w:val="00343389"/>
    <w:rsid w:val="00343C1C"/>
    <w:rsid w:val="0034475B"/>
    <w:rsid w:val="003452F0"/>
    <w:rsid w:val="00345585"/>
    <w:rsid w:val="003466B3"/>
    <w:rsid w:val="003467FE"/>
    <w:rsid w:val="0034739C"/>
    <w:rsid w:val="00347774"/>
    <w:rsid w:val="00350266"/>
    <w:rsid w:val="00351105"/>
    <w:rsid w:val="00352C16"/>
    <w:rsid w:val="00352E0B"/>
    <w:rsid w:val="00354116"/>
    <w:rsid w:val="003545DC"/>
    <w:rsid w:val="00354D49"/>
    <w:rsid w:val="003552BF"/>
    <w:rsid w:val="00355BEA"/>
    <w:rsid w:val="003560A2"/>
    <w:rsid w:val="003568B6"/>
    <w:rsid w:val="00356F32"/>
    <w:rsid w:val="0036039F"/>
    <w:rsid w:val="003606F5"/>
    <w:rsid w:val="00360916"/>
    <w:rsid w:val="00360930"/>
    <w:rsid w:val="0036262E"/>
    <w:rsid w:val="00362BD2"/>
    <w:rsid w:val="00362EE8"/>
    <w:rsid w:val="00363051"/>
    <w:rsid w:val="0036317A"/>
    <w:rsid w:val="003634FC"/>
    <w:rsid w:val="00363F51"/>
    <w:rsid w:val="00364219"/>
    <w:rsid w:val="00364503"/>
    <w:rsid w:val="0036455A"/>
    <w:rsid w:val="00364606"/>
    <w:rsid w:val="0036479F"/>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55DA"/>
    <w:rsid w:val="0037643B"/>
    <w:rsid w:val="00376890"/>
    <w:rsid w:val="00377924"/>
    <w:rsid w:val="00377C48"/>
    <w:rsid w:val="0038025C"/>
    <w:rsid w:val="003809E6"/>
    <w:rsid w:val="00380A1A"/>
    <w:rsid w:val="00380BFF"/>
    <w:rsid w:val="00380E32"/>
    <w:rsid w:val="003812E4"/>
    <w:rsid w:val="00382075"/>
    <w:rsid w:val="003820EB"/>
    <w:rsid w:val="0038269E"/>
    <w:rsid w:val="003826FC"/>
    <w:rsid w:val="00382FAF"/>
    <w:rsid w:val="00384810"/>
    <w:rsid w:val="00384817"/>
    <w:rsid w:val="00384A50"/>
    <w:rsid w:val="00384BE4"/>
    <w:rsid w:val="00385B91"/>
    <w:rsid w:val="0038629A"/>
    <w:rsid w:val="003866C0"/>
    <w:rsid w:val="00386997"/>
    <w:rsid w:val="00386C92"/>
    <w:rsid w:val="003870FB"/>
    <w:rsid w:val="00387128"/>
    <w:rsid w:val="00390064"/>
    <w:rsid w:val="00390114"/>
    <w:rsid w:val="003907A6"/>
    <w:rsid w:val="00390967"/>
    <w:rsid w:val="00391023"/>
    <w:rsid w:val="003910EE"/>
    <w:rsid w:val="003910F4"/>
    <w:rsid w:val="0039161B"/>
    <w:rsid w:val="00391A6C"/>
    <w:rsid w:val="003924C9"/>
    <w:rsid w:val="00392B2F"/>
    <w:rsid w:val="003931A7"/>
    <w:rsid w:val="003934B3"/>
    <w:rsid w:val="00393E44"/>
    <w:rsid w:val="00394119"/>
    <w:rsid w:val="003942B6"/>
    <w:rsid w:val="00394476"/>
    <w:rsid w:val="00394C15"/>
    <w:rsid w:val="00394F19"/>
    <w:rsid w:val="00395019"/>
    <w:rsid w:val="0039503F"/>
    <w:rsid w:val="00395EC9"/>
    <w:rsid w:val="003960DA"/>
    <w:rsid w:val="00396280"/>
    <w:rsid w:val="00396BF5"/>
    <w:rsid w:val="00397013"/>
    <w:rsid w:val="003978D4"/>
    <w:rsid w:val="003A17B8"/>
    <w:rsid w:val="003A1C8D"/>
    <w:rsid w:val="003A1F64"/>
    <w:rsid w:val="003A282C"/>
    <w:rsid w:val="003A2CA5"/>
    <w:rsid w:val="003A3F15"/>
    <w:rsid w:val="003A4486"/>
    <w:rsid w:val="003A5126"/>
    <w:rsid w:val="003A5B82"/>
    <w:rsid w:val="003A614A"/>
    <w:rsid w:val="003A6C92"/>
    <w:rsid w:val="003A6FFF"/>
    <w:rsid w:val="003A7C3A"/>
    <w:rsid w:val="003A7D9D"/>
    <w:rsid w:val="003B064B"/>
    <w:rsid w:val="003B0A05"/>
    <w:rsid w:val="003B1169"/>
    <w:rsid w:val="003B1384"/>
    <w:rsid w:val="003B156F"/>
    <w:rsid w:val="003B1707"/>
    <w:rsid w:val="003B2044"/>
    <w:rsid w:val="003B20D8"/>
    <w:rsid w:val="003B23EC"/>
    <w:rsid w:val="003B2624"/>
    <w:rsid w:val="003B2C34"/>
    <w:rsid w:val="003B2E38"/>
    <w:rsid w:val="003B2F05"/>
    <w:rsid w:val="003B3CB3"/>
    <w:rsid w:val="003B5767"/>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4B85"/>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0C9"/>
    <w:rsid w:val="003D7FA6"/>
    <w:rsid w:val="003E036F"/>
    <w:rsid w:val="003E0919"/>
    <w:rsid w:val="003E0C4A"/>
    <w:rsid w:val="003E1780"/>
    <w:rsid w:val="003E17CA"/>
    <w:rsid w:val="003E1898"/>
    <w:rsid w:val="003E1DD2"/>
    <w:rsid w:val="003E23B0"/>
    <w:rsid w:val="003E2C17"/>
    <w:rsid w:val="003E32B2"/>
    <w:rsid w:val="003E3447"/>
    <w:rsid w:val="003E3AD6"/>
    <w:rsid w:val="003E3F98"/>
    <w:rsid w:val="003E4041"/>
    <w:rsid w:val="003E490D"/>
    <w:rsid w:val="003E5718"/>
    <w:rsid w:val="003E64C1"/>
    <w:rsid w:val="003E78DB"/>
    <w:rsid w:val="003F0316"/>
    <w:rsid w:val="003F0FD0"/>
    <w:rsid w:val="003F1154"/>
    <w:rsid w:val="003F19FA"/>
    <w:rsid w:val="003F1B5D"/>
    <w:rsid w:val="003F2012"/>
    <w:rsid w:val="003F2453"/>
    <w:rsid w:val="003F29A8"/>
    <w:rsid w:val="003F3A6C"/>
    <w:rsid w:val="003F42AA"/>
    <w:rsid w:val="003F4654"/>
    <w:rsid w:val="003F484A"/>
    <w:rsid w:val="003F4BB7"/>
    <w:rsid w:val="003F4C32"/>
    <w:rsid w:val="003F5AA4"/>
    <w:rsid w:val="003F69E0"/>
    <w:rsid w:val="003F7443"/>
    <w:rsid w:val="003F7489"/>
    <w:rsid w:val="003F7A92"/>
    <w:rsid w:val="00400280"/>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38EF"/>
    <w:rsid w:val="0041450C"/>
    <w:rsid w:val="004157C5"/>
    <w:rsid w:val="0041766C"/>
    <w:rsid w:val="0041777A"/>
    <w:rsid w:val="00417916"/>
    <w:rsid w:val="00417E33"/>
    <w:rsid w:val="004200F7"/>
    <w:rsid w:val="004204F0"/>
    <w:rsid w:val="004208EC"/>
    <w:rsid w:val="00420D75"/>
    <w:rsid w:val="00421356"/>
    <w:rsid w:val="0042170A"/>
    <w:rsid w:val="00421A1D"/>
    <w:rsid w:val="00421E34"/>
    <w:rsid w:val="0042408C"/>
    <w:rsid w:val="0042432C"/>
    <w:rsid w:val="00424C72"/>
    <w:rsid w:val="00424EC4"/>
    <w:rsid w:val="00425162"/>
    <w:rsid w:val="0042548D"/>
    <w:rsid w:val="00425DF5"/>
    <w:rsid w:val="00425EC2"/>
    <w:rsid w:val="0042609B"/>
    <w:rsid w:val="004262F6"/>
    <w:rsid w:val="00426C33"/>
    <w:rsid w:val="0042738B"/>
    <w:rsid w:val="0042773E"/>
    <w:rsid w:val="00427BA2"/>
    <w:rsid w:val="00431A0E"/>
    <w:rsid w:val="00431C59"/>
    <w:rsid w:val="0043200D"/>
    <w:rsid w:val="0043454C"/>
    <w:rsid w:val="0043576A"/>
    <w:rsid w:val="00435EE5"/>
    <w:rsid w:val="004371D8"/>
    <w:rsid w:val="004377E1"/>
    <w:rsid w:val="004406BC"/>
    <w:rsid w:val="004423FA"/>
    <w:rsid w:val="004435E2"/>
    <w:rsid w:val="004447AD"/>
    <w:rsid w:val="00444939"/>
    <w:rsid w:val="00444E7E"/>
    <w:rsid w:val="004455F0"/>
    <w:rsid w:val="00446A61"/>
    <w:rsid w:val="00446BC2"/>
    <w:rsid w:val="00446C1C"/>
    <w:rsid w:val="00447317"/>
    <w:rsid w:val="00447436"/>
    <w:rsid w:val="00450FCD"/>
    <w:rsid w:val="00451D52"/>
    <w:rsid w:val="004524C8"/>
    <w:rsid w:val="00452B50"/>
    <w:rsid w:val="00452FA4"/>
    <w:rsid w:val="0045306C"/>
    <w:rsid w:val="00453508"/>
    <w:rsid w:val="00453901"/>
    <w:rsid w:val="00454A01"/>
    <w:rsid w:val="00454A24"/>
    <w:rsid w:val="00454F41"/>
    <w:rsid w:val="00454F53"/>
    <w:rsid w:val="00456B60"/>
    <w:rsid w:val="0045754D"/>
    <w:rsid w:val="00460075"/>
    <w:rsid w:val="0046033D"/>
    <w:rsid w:val="00460A37"/>
    <w:rsid w:val="00460E29"/>
    <w:rsid w:val="0046131B"/>
    <w:rsid w:val="0046132B"/>
    <w:rsid w:val="004615E9"/>
    <w:rsid w:val="004619C9"/>
    <w:rsid w:val="00461AEA"/>
    <w:rsid w:val="0046210F"/>
    <w:rsid w:val="00462140"/>
    <w:rsid w:val="00462400"/>
    <w:rsid w:val="004633C5"/>
    <w:rsid w:val="004635C3"/>
    <w:rsid w:val="004636E9"/>
    <w:rsid w:val="00463BBF"/>
    <w:rsid w:val="00464A90"/>
    <w:rsid w:val="00465089"/>
    <w:rsid w:val="00465135"/>
    <w:rsid w:val="004655D7"/>
    <w:rsid w:val="004656DF"/>
    <w:rsid w:val="004657B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46CB"/>
    <w:rsid w:val="004850D6"/>
    <w:rsid w:val="00485285"/>
    <w:rsid w:val="004853AB"/>
    <w:rsid w:val="00485910"/>
    <w:rsid w:val="00486074"/>
    <w:rsid w:val="0048662C"/>
    <w:rsid w:val="00486ACF"/>
    <w:rsid w:val="00486CE0"/>
    <w:rsid w:val="00486DEB"/>
    <w:rsid w:val="004875D4"/>
    <w:rsid w:val="00487CF1"/>
    <w:rsid w:val="00487E3D"/>
    <w:rsid w:val="00490991"/>
    <w:rsid w:val="004909E0"/>
    <w:rsid w:val="00490ACF"/>
    <w:rsid w:val="00490C69"/>
    <w:rsid w:val="004915EF"/>
    <w:rsid w:val="00491D5E"/>
    <w:rsid w:val="00491E38"/>
    <w:rsid w:val="00492151"/>
    <w:rsid w:val="004929B0"/>
    <w:rsid w:val="00492BA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4DF"/>
    <w:rsid w:val="004A4817"/>
    <w:rsid w:val="004A562B"/>
    <w:rsid w:val="004A60EB"/>
    <w:rsid w:val="004A655F"/>
    <w:rsid w:val="004A6603"/>
    <w:rsid w:val="004A7D5C"/>
    <w:rsid w:val="004A7E65"/>
    <w:rsid w:val="004B044C"/>
    <w:rsid w:val="004B1440"/>
    <w:rsid w:val="004B18BB"/>
    <w:rsid w:val="004B1D3D"/>
    <w:rsid w:val="004B1DE1"/>
    <w:rsid w:val="004B253E"/>
    <w:rsid w:val="004B302B"/>
    <w:rsid w:val="004B3131"/>
    <w:rsid w:val="004B55FC"/>
    <w:rsid w:val="004B61EE"/>
    <w:rsid w:val="004B66E4"/>
    <w:rsid w:val="004B7396"/>
    <w:rsid w:val="004B773B"/>
    <w:rsid w:val="004B7810"/>
    <w:rsid w:val="004B7BB4"/>
    <w:rsid w:val="004B7D0C"/>
    <w:rsid w:val="004C0752"/>
    <w:rsid w:val="004C08D5"/>
    <w:rsid w:val="004C1035"/>
    <w:rsid w:val="004C18D2"/>
    <w:rsid w:val="004C19F0"/>
    <w:rsid w:val="004C2583"/>
    <w:rsid w:val="004C2FD4"/>
    <w:rsid w:val="004C36F7"/>
    <w:rsid w:val="004C38AE"/>
    <w:rsid w:val="004C3D7E"/>
    <w:rsid w:val="004C4DBF"/>
    <w:rsid w:val="004C5339"/>
    <w:rsid w:val="004C54F1"/>
    <w:rsid w:val="004C583D"/>
    <w:rsid w:val="004C59F2"/>
    <w:rsid w:val="004C5DB0"/>
    <w:rsid w:val="004C6034"/>
    <w:rsid w:val="004C7AC0"/>
    <w:rsid w:val="004D011F"/>
    <w:rsid w:val="004D0613"/>
    <w:rsid w:val="004D0A72"/>
    <w:rsid w:val="004D1405"/>
    <w:rsid w:val="004D2685"/>
    <w:rsid w:val="004D3139"/>
    <w:rsid w:val="004D3853"/>
    <w:rsid w:val="004D3DCD"/>
    <w:rsid w:val="004D46DE"/>
    <w:rsid w:val="004D56B7"/>
    <w:rsid w:val="004D58C4"/>
    <w:rsid w:val="004D5BB0"/>
    <w:rsid w:val="004D5CC7"/>
    <w:rsid w:val="004D66B5"/>
    <w:rsid w:val="004D69F6"/>
    <w:rsid w:val="004D6F9B"/>
    <w:rsid w:val="004D7476"/>
    <w:rsid w:val="004D750F"/>
    <w:rsid w:val="004E057F"/>
    <w:rsid w:val="004E0961"/>
    <w:rsid w:val="004E1201"/>
    <w:rsid w:val="004E18EC"/>
    <w:rsid w:val="004E23D5"/>
    <w:rsid w:val="004E2A9D"/>
    <w:rsid w:val="004E3C84"/>
    <w:rsid w:val="004E5804"/>
    <w:rsid w:val="004E62E9"/>
    <w:rsid w:val="004E79FA"/>
    <w:rsid w:val="004F0227"/>
    <w:rsid w:val="004F0DA0"/>
    <w:rsid w:val="004F0F03"/>
    <w:rsid w:val="004F153C"/>
    <w:rsid w:val="004F191A"/>
    <w:rsid w:val="004F2380"/>
    <w:rsid w:val="004F295C"/>
    <w:rsid w:val="004F2D81"/>
    <w:rsid w:val="004F2E44"/>
    <w:rsid w:val="004F2F97"/>
    <w:rsid w:val="004F33C1"/>
    <w:rsid w:val="004F378A"/>
    <w:rsid w:val="004F3D86"/>
    <w:rsid w:val="004F4209"/>
    <w:rsid w:val="004F4251"/>
    <w:rsid w:val="004F4F98"/>
    <w:rsid w:val="004F51B3"/>
    <w:rsid w:val="004F5818"/>
    <w:rsid w:val="004F6BAC"/>
    <w:rsid w:val="004F6EE4"/>
    <w:rsid w:val="004F72EF"/>
    <w:rsid w:val="00500D65"/>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35E"/>
    <w:rsid w:val="00506A6F"/>
    <w:rsid w:val="00506AE6"/>
    <w:rsid w:val="00507486"/>
    <w:rsid w:val="0050770F"/>
    <w:rsid w:val="00507EA3"/>
    <w:rsid w:val="005115C9"/>
    <w:rsid w:val="0051246D"/>
    <w:rsid w:val="00512CF2"/>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3FD9"/>
    <w:rsid w:val="00524BB1"/>
    <w:rsid w:val="00524FB6"/>
    <w:rsid w:val="00525774"/>
    <w:rsid w:val="0052583C"/>
    <w:rsid w:val="005261F7"/>
    <w:rsid w:val="00526204"/>
    <w:rsid w:val="00526A21"/>
    <w:rsid w:val="00526B67"/>
    <w:rsid w:val="00526EDE"/>
    <w:rsid w:val="0052760B"/>
    <w:rsid w:val="00530191"/>
    <w:rsid w:val="00530958"/>
    <w:rsid w:val="00530FA3"/>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0FE"/>
    <w:rsid w:val="0054099C"/>
    <w:rsid w:val="00540E57"/>
    <w:rsid w:val="00540F93"/>
    <w:rsid w:val="0054171E"/>
    <w:rsid w:val="005418DB"/>
    <w:rsid w:val="00541C57"/>
    <w:rsid w:val="00542904"/>
    <w:rsid w:val="00542A72"/>
    <w:rsid w:val="0054336B"/>
    <w:rsid w:val="00543BC0"/>
    <w:rsid w:val="00543C21"/>
    <w:rsid w:val="00543D4E"/>
    <w:rsid w:val="00547241"/>
    <w:rsid w:val="00547CFA"/>
    <w:rsid w:val="00550B2B"/>
    <w:rsid w:val="005515B3"/>
    <w:rsid w:val="005516CE"/>
    <w:rsid w:val="00551D89"/>
    <w:rsid w:val="00552733"/>
    <w:rsid w:val="00552971"/>
    <w:rsid w:val="0055339B"/>
    <w:rsid w:val="005536D5"/>
    <w:rsid w:val="0055399C"/>
    <w:rsid w:val="005541BB"/>
    <w:rsid w:val="005542AF"/>
    <w:rsid w:val="0055542D"/>
    <w:rsid w:val="00555AEC"/>
    <w:rsid w:val="00556292"/>
    <w:rsid w:val="00556F42"/>
    <w:rsid w:val="00556FD6"/>
    <w:rsid w:val="005572D1"/>
    <w:rsid w:val="0055791D"/>
    <w:rsid w:val="00557E6C"/>
    <w:rsid w:val="00560743"/>
    <w:rsid w:val="005611A0"/>
    <w:rsid w:val="00561978"/>
    <w:rsid w:val="00561ACD"/>
    <w:rsid w:val="00561C80"/>
    <w:rsid w:val="005624C9"/>
    <w:rsid w:val="005629F7"/>
    <w:rsid w:val="00562CAE"/>
    <w:rsid w:val="0056367A"/>
    <w:rsid w:val="00563D1D"/>
    <w:rsid w:val="005645E3"/>
    <w:rsid w:val="00564A2D"/>
    <w:rsid w:val="00564F79"/>
    <w:rsid w:val="00565420"/>
    <w:rsid w:val="005654FC"/>
    <w:rsid w:val="005656C2"/>
    <w:rsid w:val="005658C7"/>
    <w:rsid w:val="005667C5"/>
    <w:rsid w:val="005675BE"/>
    <w:rsid w:val="00567A15"/>
    <w:rsid w:val="00567E3E"/>
    <w:rsid w:val="0057033F"/>
    <w:rsid w:val="0057040C"/>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63E"/>
    <w:rsid w:val="005877E7"/>
    <w:rsid w:val="0058798D"/>
    <w:rsid w:val="00590308"/>
    <w:rsid w:val="00590516"/>
    <w:rsid w:val="005905B7"/>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6EC"/>
    <w:rsid w:val="0059688F"/>
    <w:rsid w:val="0059735F"/>
    <w:rsid w:val="00597525"/>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3AAB"/>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3BAB"/>
    <w:rsid w:val="005B3F1B"/>
    <w:rsid w:val="005B4013"/>
    <w:rsid w:val="005B460E"/>
    <w:rsid w:val="005B56ED"/>
    <w:rsid w:val="005B577A"/>
    <w:rsid w:val="005B58B9"/>
    <w:rsid w:val="005B6C54"/>
    <w:rsid w:val="005B72F3"/>
    <w:rsid w:val="005C088D"/>
    <w:rsid w:val="005C08C6"/>
    <w:rsid w:val="005C0A93"/>
    <w:rsid w:val="005C0C68"/>
    <w:rsid w:val="005C1058"/>
    <w:rsid w:val="005C1199"/>
    <w:rsid w:val="005C1F63"/>
    <w:rsid w:val="005C21A4"/>
    <w:rsid w:val="005C243C"/>
    <w:rsid w:val="005C2494"/>
    <w:rsid w:val="005C2A3A"/>
    <w:rsid w:val="005C2BE5"/>
    <w:rsid w:val="005C3135"/>
    <w:rsid w:val="005C338E"/>
    <w:rsid w:val="005C33A5"/>
    <w:rsid w:val="005C3BA3"/>
    <w:rsid w:val="005C3CFA"/>
    <w:rsid w:val="005C4361"/>
    <w:rsid w:val="005C4B7A"/>
    <w:rsid w:val="005C4EC7"/>
    <w:rsid w:val="005C5936"/>
    <w:rsid w:val="005C5A20"/>
    <w:rsid w:val="005C5AE6"/>
    <w:rsid w:val="005C627E"/>
    <w:rsid w:val="005C650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0D70"/>
    <w:rsid w:val="005E21C1"/>
    <w:rsid w:val="005E25C6"/>
    <w:rsid w:val="005E2B30"/>
    <w:rsid w:val="005E2C44"/>
    <w:rsid w:val="005E2E00"/>
    <w:rsid w:val="005E2E97"/>
    <w:rsid w:val="005E3827"/>
    <w:rsid w:val="005E3BCE"/>
    <w:rsid w:val="005E3DEB"/>
    <w:rsid w:val="005E4072"/>
    <w:rsid w:val="005E4B01"/>
    <w:rsid w:val="005E4DBE"/>
    <w:rsid w:val="005E554F"/>
    <w:rsid w:val="005E5C37"/>
    <w:rsid w:val="005E5E0C"/>
    <w:rsid w:val="005E5F0A"/>
    <w:rsid w:val="005E70F4"/>
    <w:rsid w:val="005F03E1"/>
    <w:rsid w:val="005F0898"/>
    <w:rsid w:val="005F0B6C"/>
    <w:rsid w:val="005F138D"/>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D5E"/>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59"/>
    <w:rsid w:val="00610E88"/>
    <w:rsid w:val="006118D8"/>
    <w:rsid w:val="00611BAA"/>
    <w:rsid w:val="00612485"/>
    <w:rsid w:val="0061330A"/>
    <w:rsid w:val="0061378A"/>
    <w:rsid w:val="006138DE"/>
    <w:rsid w:val="00613F3C"/>
    <w:rsid w:val="006144FA"/>
    <w:rsid w:val="0061520E"/>
    <w:rsid w:val="00615333"/>
    <w:rsid w:val="0061543E"/>
    <w:rsid w:val="006155CA"/>
    <w:rsid w:val="00616359"/>
    <w:rsid w:val="006174BE"/>
    <w:rsid w:val="006202A4"/>
    <w:rsid w:val="006202B1"/>
    <w:rsid w:val="006210F8"/>
    <w:rsid w:val="006214DC"/>
    <w:rsid w:val="006215FC"/>
    <w:rsid w:val="00622951"/>
    <w:rsid w:val="006232F8"/>
    <w:rsid w:val="00623BE2"/>
    <w:rsid w:val="00623C49"/>
    <w:rsid w:val="0062404D"/>
    <w:rsid w:val="0062426A"/>
    <w:rsid w:val="0062435A"/>
    <w:rsid w:val="00625303"/>
    <w:rsid w:val="0062538B"/>
    <w:rsid w:val="00625859"/>
    <w:rsid w:val="00625E06"/>
    <w:rsid w:val="006261C5"/>
    <w:rsid w:val="00626452"/>
    <w:rsid w:val="00626F5E"/>
    <w:rsid w:val="006270CE"/>
    <w:rsid w:val="00627875"/>
    <w:rsid w:val="006301E5"/>
    <w:rsid w:val="006305E9"/>
    <w:rsid w:val="00632D98"/>
    <w:rsid w:val="006334EF"/>
    <w:rsid w:val="006336AD"/>
    <w:rsid w:val="00633C07"/>
    <w:rsid w:val="00634F71"/>
    <w:rsid w:val="0063503B"/>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1DA"/>
    <w:rsid w:val="0064452A"/>
    <w:rsid w:val="00644959"/>
    <w:rsid w:val="00644F40"/>
    <w:rsid w:val="0064513E"/>
    <w:rsid w:val="006463B2"/>
    <w:rsid w:val="00647302"/>
    <w:rsid w:val="00647DE4"/>
    <w:rsid w:val="006507FD"/>
    <w:rsid w:val="00650802"/>
    <w:rsid w:val="00651C98"/>
    <w:rsid w:val="006522D8"/>
    <w:rsid w:val="006534F3"/>
    <w:rsid w:val="0065373D"/>
    <w:rsid w:val="00653807"/>
    <w:rsid w:val="00653FE3"/>
    <w:rsid w:val="00654F30"/>
    <w:rsid w:val="00655AA7"/>
    <w:rsid w:val="00655ABB"/>
    <w:rsid w:val="00655D95"/>
    <w:rsid w:val="006564D8"/>
    <w:rsid w:val="006569F9"/>
    <w:rsid w:val="006574EF"/>
    <w:rsid w:val="0065777C"/>
    <w:rsid w:val="00657A1C"/>
    <w:rsid w:val="00657D82"/>
    <w:rsid w:val="00660AE9"/>
    <w:rsid w:val="00661084"/>
    <w:rsid w:val="00661721"/>
    <w:rsid w:val="00662440"/>
    <w:rsid w:val="00662ED6"/>
    <w:rsid w:val="0066329A"/>
    <w:rsid w:val="00663ADF"/>
    <w:rsid w:val="006642D9"/>
    <w:rsid w:val="006647D0"/>
    <w:rsid w:val="006647E5"/>
    <w:rsid w:val="00664815"/>
    <w:rsid w:val="00666381"/>
    <w:rsid w:val="0066651E"/>
    <w:rsid w:val="00666DC3"/>
    <w:rsid w:val="00670368"/>
    <w:rsid w:val="00670442"/>
    <w:rsid w:val="00670C59"/>
    <w:rsid w:val="00670DE7"/>
    <w:rsid w:val="00670EDD"/>
    <w:rsid w:val="00671B57"/>
    <w:rsid w:val="006725E5"/>
    <w:rsid w:val="00672976"/>
    <w:rsid w:val="006753B2"/>
    <w:rsid w:val="006759D4"/>
    <w:rsid w:val="00675EEA"/>
    <w:rsid w:val="006772CF"/>
    <w:rsid w:val="0067731B"/>
    <w:rsid w:val="00677457"/>
    <w:rsid w:val="00680B1E"/>
    <w:rsid w:val="00680B5C"/>
    <w:rsid w:val="00680C7E"/>
    <w:rsid w:val="00681A48"/>
    <w:rsid w:val="00681A7C"/>
    <w:rsid w:val="006823D5"/>
    <w:rsid w:val="00684096"/>
    <w:rsid w:val="00684225"/>
    <w:rsid w:val="0068436F"/>
    <w:rsid w:val="00684866"/>
    <w:rsid w:val="00684A79"/>
    <w:rsid w:val="00684F33"/>
    <w:rsid w:val="00685318"/>
    <w:rsid w:val="0068531F"/>
    <w:rsid w:val="006859FB"/>
    <w:rsid w:val="00685EF9"/>
    <w:rsid w:val="00686208"/>
    <w:rsid w:val="00687324"/>
    <w:rsid w:val="0068797A"/>
    <w:rsid w:val="00687FD6"/>
    <w:rsid w:val="00690277"/>
    <w:rsid w:val="00690799"/>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268"/>
    <w:rsid w:val="006B19ED"/>
    <w:rsid w:val="006B2981"/>
    <w:rsid w:val="006B3F88"/>
    <w:rsid w:val="006B5C10"/>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0D36"/>
    <w:rsid w:val="006D1707"/>
    <w:rsid w:val="006D1780"/>
    <w:rsid w:val="006D1AAA"/>
    <w:rsid w:val="006D1FA4"/>
    <w:rsid w:val="006D2E78"/>
    <w:rsid w:val="006D33C5"/>
    <w:rsid w:val="006D3414"/>
    <w:rsid w:val="006D3600"/>
    <w:rsid w:val="006D39E8"/>
    <w:rsid w:val="006D4EF9"/>
    <w:rsid w:val="006D6D5F"/>
    <w:rsid w:val="006D7581"/>
    <w:rsid w:val="006D7776"/>
    <w:rsid w:val="006E16BE"/>
    <w:rsid w:val="006E1D94"/>
    <w:rsid w:val="006E21FB"/>
    <w:rsid w:val="006E2738"/>
    <w:rsid w:val="006E2D4E"/>
    <w:rsid w:val="006E2D77"/>
    <w:rsid w:val="006E3061"/>
    <w:rsid w:val="006E5B4B"/>
    <w:rsid w:val="006E6435"/>
    <w:rsid w:val="006E6BE0"/>
    <w:rsid w:val="006E7623"/>
    <w:rsid w:val="006F0D69"/>
    <w:rsid w:val="006F1027"/>
    <w:rsid w:val="006F108F"/>
    <w:rsid w:val="006F298B"/>
    <w:rsid w:val="006F2CDF"/>
    <w:rsid w:val="006F5FBC"/>
    <w:rsid w:val="006F6349"/>
    <w:rsid w:val="006F6FE3"/>
    <w:rsid w:val="006F72CB"/>
    <w:rsid w:val="006F7480"/>
    <w:rsid w:val="0070003C"/>
    <w:rsid w:val="0070159B"/>
    <w:rsid w:val="00701BF5"/>
    <w:rsid w:val="00702293"/>
    <w:rsid w:val="00702CE2"/>
    <w:rsid w:val="007039DE"/>
    <w:rsid w:val="00703A87"/>
    <w:rsid w:val="00703DB1"/>
    <w:rsid w:val="00704D2A"/>
    <w:rsid w:val="00705077"/>
    <w:rsid w:val="00705523"/>
    <w:rsid w:val="00705E1C"/>
    <w:rsid w:val="00706014"/>
    <w:rsid w:val="007065DB"/>
    <w:rsid w:val="0070678D"/>
    <w:rsid w:val="00706B66"/>
    <w:rsid w:val="0070743B"/>
    <w:rsid w:val="007075B1"/>
    <w:rsid w:val="007078BC"/>
    <w:rsid w:val="00707C97"/>
    <w:rsid w:val="00707E49"/>
    <w:rsid w:val="00707F4B"/>
    <w:rsid w:val="007104DF"/>
    <w:rsid w:val="00710AF0"/>
    <w:rsid w:val="007119D5"/>
    <w:rsid w:val="007119FC"/>
    <w:rsid w:val="00711BE5"/>
    <w:rsid w:val="00711EC8"/>
    <w:rsid w:val="00712C22"/>
    <w:rsid w:val="00713025"/>
    <w:rsid w:val="0071328C"/>
    <w:rsid w:val="00713901"/>
    <w:rsid w:val="00713A04"/>
    <w:rsid w:val="00714095"/>
    <w:rsid w:val="00714484"/>
    <w:rsid w:val="00714A76"/>
    <w:rsid w:val="00716E97"/>
    <w:rsid w:val="007172AB"/>
    <w:rsid w:val="00717F78"/>
    <w:rsid w:val="0072058C"/>
    <w:rsid w:val="00720A84"/>
    <w:rsid w:val="00720C8A"/>
    <w:rsid w:val="00721B24"/>
    <w:rsid w:val="00722D00"/>
    <w:rsid w:val="00722D3E"/>
    <w:rsid w:val="0072352E"/>
    <w:rsid w:val="00723B33"/>
    <w:rsid w:val="00724307"/>
    <w:rsid w:val="007249C3"/>
    <w:rsid w:val="00724F0D"/>
    <w:rsid w:val="007260CB"/>
    <w:rsid w:val="007265C7"/>
    <w:rsid w:val="0072694A"/>
    <w:rsid w:val="00726E72"/>
    <w:rsid w:val="00726FEB"/>
    <w:rsid w:val="007276DD"/>
    <w:rsid w:val="00727965"/>
    <w:rsid w:val="007279E7"/>
    <w:rsid w:val="00727E92"/>
    <w:rsid w:val="00727EF6"/>
    <w:rsid w:val="007303BA"/>
    <w:rsid w:val="00731B43"/>
    <w:rsid w:val="00732474"/>
    <w:rsid w:val="00732E3A"/>
    <w:rsid w:val="0073340C"/>
    <w:rsid w:val="0073358E"/>
    <w:rsid w:val="00734013"/>
    <w:rsid w:val="007345F4"/>
    <w:rsid w:val="00734733"/>
    <w:rsid w:val="00734CD9"/>
    <w:rsid w:val="0073519E"/>
    <w:rsid w:val="00735271"/>
    <w:rsid w:val="00735A77"/>
    <w:rsid w:val="00735CAA"/>
    <w:rsid w:val="00735F59"/>
    <w:rsid w:val="00735FBD"/>
    <w:rsid w:val="0073608B"/>
    <w:rsid w:val="00736607"/>
    <w:rsid w:val="0073720D"/>
    <w:rsid w:val="00737232"/>
    <w:rsid w:val="0073763E"/>
    <w:rsid w:val="0073787B"/>
    <w:rsid w:val="00737A47"/>
    <w:rsid w:val="0074002C"/>
    <w:rsid w:val="007409C8"/>
    <w:rsid w:val="00740A89"/>
    <w:rsid w:val="00740E1C"/>
    <w:rsid w:val="00741425"/>
    <w:rsid w:val="007415BD"/>
    <w:rsid w:val="00741C03"/>
    <w:rsid w:val="007421B2"/>
    <w:rsid w:val="0074258F"/>
    <w:rsid w:val="00742BF6"/>
    <w:rsid w:val="00743674"/>
    <w:rsid w:val="00744BF8"/>
    <w:rsid w:val="00744E76"/>
    <w:rsid w:val="00745D78"/>
    <w:rsid w:val="0074620D"/>
    <w:rsid w:val="00746C25"/>
    <w:rsid w:val="0075017E"/>
    <w:rsid w:val="00750949"/>
    <w:rsid w:val="007515FC"/>
    <w:rsid w:val="00751ECA"/>
    <w:rsid w:val="007528FF"/>
    <w:rsid w:val="00753406"/>
    <w:rsid w:val="00753622"/>
    <w:rsid w:val="00753EF0"/>
    <w:rsid w:val="00753F0E"/>
    <w:rsid w:val="0075461B"/>
    <w:rsid w:val="00756033"/>
    <w:rsid w:val="0075613A"/>
    <w:rsid w:val="00757057"/>
    <w:rsid w:val="0075711F"/>
    <w:rsid w:val="007577A6"/>
    <w:rsid w:val="00760095"/>
    <w:rsid w:val="007608F9"/>
    <w:rsid w:val="007610AC"/>
    <w:rsid w:val="00761846"/>
    <w:rsid w:val="00761BFB"/>
    <w:rsid w:val="00761CC9"/>
    <w:rsid w:val="007622F5"/>
    <w:rsid w:val="00762374"/>
    <w:rsid w:val="0076274E"/>
    <w:rsid w:val="007630C2"/>
    <w:rsid w:val="007649C9"/>
    <w:rsid w:val="007649D5"/>
    <w:rsid w:val="00764C6E"/>
    <w:rsid w:val="00765080"/>
    <w:rsid w:val="00765A0B"/>
    <w:rsid w:val="00765F08"/>
    <w:rsid w:val="0076665A"/>
    <w:rsid w:val="00766C48"/>
    <w:rsid w:val="00767088"/>
    <w:rsid w:val="0077029E"/>
    <w:rsid w:val="00770463"/>
    <w:rsid w:val="007709E5"/>
    <w:rsid w:val="00771324"/>
    <w:rsid w:val="007722EC"/>
    <w:rsid w:val="00772B4F"/>
    <w:rsid w:val="007740D2"/>
    <w:rsid w:val="00775ACC"/>
    <w:rsid w:val="007766CD"/>
    <w:rsid w:val="0077704F"/>
    <w:rsid w:val="007772FA"/>
    <w:rsid w:val="00781029"/>
    <w:rsid w:val="007813BF"/>
    <w:rsid w:val="0078170A"/>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46A"/>
    <w:rsid w:val="00790647"/>
    <w:rsid w:val="007907C4"/>
    <w:rsid w:val="0079142E"/>
    <w:rsid w:val="007914E2"/>
    <w:rsid w:val="007917A1"/>
    <w:rsid w:val="00791A92"/>
    <w:rsid w:val="00791C0F"/>
    <w:rsid w:val="007922C4"/>
    <w:rsid w:val="00792C98"/>
    <w:rsid w:val="007938BF"/>
    <w:rsid w:val="00793D14"/>
    <w:rsid w:val="00793EA6"/>
    <w:rsid w:val="00793ECD"/>
    <w:rsid w:val="00794674"/>
    <w:rsid w:val="007949BA"/>
    <w:rsid w:val="00794E45"/>
    <w:rsid w:val="007951D5"/>
    <w:rsid w:val="007954E7"/>
    <w:rsid w:val="0079575C"/>
    <w:rsid w:val="00795DF8"/>
    <w:rsid w:val="007972AC"/>
    <w:rsid w:val="00797469"/>
    <w:rsid w:val="00797CE0"/>
    <w:rsid w:val="007A017F"/>
    <w:rsid w:val="007A04B9"/>
    <w:rsid w:val="007A0E8E"/>
    <w:rsid w:val="007A182F"/>
    <w:rsid w:val="007A18CD"/>
    <w:rsid w:val="007A1A3C"/>
    <w:rsid w:val="007A2029"/>
    <w:rsid w:val="007A205B"/>
    <w:rsid w:val="007A2327"/>
    <w:rsid w:val="007A252E"/>
    <w:rsid w:val="007A3057"/>
    <w:rsid w:val="007A3956"/>
    <w:rsid w:val="007A432C"/>
    <w:rsid w:val="007A535B"/>
    <w:rsid w:val="007A609C"/>
    <w:rsid w:val="007A725E"/>
    <w:rsid w:val="007B0E19"/>
    <w:rsid w:val="007B177D"/>
    <w:rsid w:val="007B18B8"/>
    <w:rsid w:val="007B21AA"/>
    <w:rsid w:val="007B2308"/>
    <w:rsid w:val="007B245D"/>
    <w:rsid w:val="007B2FFF"/>
    <w:rsid w:val="007B3A67"/>
    <w:rsid w:val="007B3C2D"/>
    <w:rsid w:val="007B512A"/>
    <w:rsid w:val="007B591A"/>
    <w:rsid w:val="007B5F28"/>
    <w:rsid w:val="007B611E"/>
    <w:rsid w:val="007B6B43"/>
    <w:rsid w:val="007B6BBF"/>
    <w:rsid w:val="007B7A5E"/>
    <w:rsid w:val="007B7D45"/>
    <w:rsid w:val="007B7D93"/>
    <w:rsid w:val="007C04E6"/>
    <w:rsid w:val="007C066F"/>
    <w:rsid w:val="007C069F"/>
    <w:rsid w:val="007C0BB0"/>
    <w:rsid w:val="007C0BC6"/>
    <w:rsid w:val="007C1020"/>
    <w:rsid w:val="007C11F8"/>
    <w:rsid w:val="007C12BB"/>
    <w:rsid w:val="007C1DB7"/>
    <w:rsid w:val="007C2097"/>
    <w:rsid w:val="007C2A7C"/>
    <w:rsid w:val="007C3AE2"/>
    <w:rsid w:val="007C40C5"/>
    <w:rsid w:val="007C4404"/>
    <w:rsid w:val="007C4A23"/>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2B88"/>
    <w:rsid w:val="007D3719"/>
    <w:rsid w:val="007D3B41"/>
    <w:rsid w:val="007D3E21"/>
    <w:rsid w:val="007D4511"/>
    <w:rsid w:val="007D4DA5"/>
    <w:rsid w:val="007D5D4E"/>
    <w:rsid w:val="007D6118"/>
    <w:rsid w:val="007D61FE"/>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945"/>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3C3C"/>
    <w:rsid w:val="007F41DC"/>
    <w:rsid w:val="007F5625"/>
    <w:rsid w:val="007F64F4"/>
    <w:rsid w:val="007F6B7F"/>
    <w:rsid w:val="007F7D6A"/>
    <w:rsid w:val="007F7EBF"/>
    <w:rsid w:val="00800157"/>
    <w:rsid w:val="008003C0"/>
    <w:rsid w:val="0080041B"/>
    <w:rsid w:val="00800E12"/>
    <w:rsid w:val="008015CC"/>
    <w:rsid w:val="00801F18"/>
    <w:rsid w:val="008021C0"/>
    <w:rsid w:val="00802381"/>
    <w:rsid w:val="0080279C"/>
    <w:rsid w:val="00802991"/>
    <w:rsid w:val="00803767"/>
    <w:rsid w:val="00803779"/>
    <w:rsid w:val="008042EC"/>
    <w:rsid w:val="00804680"/>
    <w:rsid w:val="00805120"/>
    <w:rsid w:val="00805C69"/>
    <w:rsid w:val="00806504"/>
    <w:rsid w:val="008067AA"/>
    <w:rsid w:val="008071BE"/>
    <w:rsid w:val="008078F6"/>
    <w:rsid w:val="00807B99"/>
    <w:rsid w:val="00810031"/>
    <w:rsid w:val="008101C9"/>
    <w:rsid w:val="008106B3"/>
    <w:rsid w:val="0081134B"/>
    <w:rsid w:val="00811EC6"/>
    <w:rsid w:val="0081232B"/>
    <w:rsid w:val="008134B2"/>
    <w:rsid w:val="008135C8"/>
    <w:rsid w:val="00813669"/>
    <w:rsid w:val="00813D6A"/>
    <w:rsid w:val="00813E00"/>
    <w:rsid w:val="00814562"/>
    <w:rsid w:val="00814BD5"/>
    <w:rsid w:val="008151B9"/>
    <w:rsid w:val="008151D9"/>
    <w:rsid w:val="00815868"/>
    <w:rsid w:val="00815D2E"/>
    <w:rsid w:val="00815D8B"/>
    <w:rsid w:val="0081611F"/>
    <w:rsid w:val="00816482"/>
    <w:rsid w:val="00816E07"/>
    <w:rsid w:val="00816F8E"/>
    <w:rsid w:val="008179B8"/>
    <w:rsid w:val="008203A2"/>
    <w:rsid w:val="00820FC9"/>
    <w:rsid w:val="00821246"/>
    <w:rsid w:val="0082192A"/>
    <w:rsid w:val="00821C0C"/>
    <w:rsid w:val="00822C21"/>
    <w:rsid w:val="0082339C"/>
    <w:rsid w:val="0082387D"/>
    <w:rsid w:val="00823FC3"/>
    <w:rsid w:val="0082478C"/>
    <w:rsid w:val="00824844"/>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5DD"/>
    <w:rsid w:val="00844B7D"/>
    <w:rsid w:val="00845171"/>
    <w:rsid w:val="00845C2E"/>
    <w:rsid w:val="00846310"/>
    <w:rsid w:val="008463C6"/>
    <w:rsid w:val="00846EA1"/>
    <w:rsid w:val="008471BC"/>
    <w:rsid w:val="00850929"/>
    <w:rsid w:val="00850994"/>
    <w:rsid w:val="008515FE"/>
    <w:rsid w:val="0085190B"/>
    <w:rsid w:val="00851AC8"/>
    <w:rsid w:val="00851DC2"/>
    <w:rsid w:val="00851DFA"/>
    <w:rsid w:val="00851EA0"/>
    <w:rsid w:val="00853F14"/>
    <w:rsid w:val="00855509"/>
    <w:rsid w:val="00856516"/>
    <w:rsid w:val="008573F9"/>
    <w:rsid w:val="00857C37"/>
    <w:rsid w:val="00857D74"/>
    <w:rsid w:val="008600E8"/>
    <w:rsid w:val="008605F5"/>
    <w:rsid w:val="008617DE"/>
    <w:rsid w:val="00861C41"/>
    <w:rsid w:val="008622B8"/>
    <w:rsid w:val="008626E7"/>
    <w:rsid w:val="00863901"/>
    <w:rsid w:val="00863A77"/>
    <w:rsid w:val="00863E2B"/>
    <w:rsid w:val="00864A89"/>
    <w:rsid w:val="00864B5D"/>
    <w:rsid w:val="00864C6C"/>
    <w:rsid w:val="00864CBB"/>
    <w:rsid w:val="008653D7"/>
    <w:rsid w:val="008656F8"/>
    <w:rsid w:val="008660F4"/>
    <w:rsid w:val="00866426"/>
    <w:rsid w:val="00866B53"/>
    <w:rsid w:val="00867084"/>
    <w:rsid w:val="00867EE5"/>
    <w:rsid w:val="00870EE7"/>
    <w:rsid w:val="00870FF4"/>
    <w:rsid w:val="008711B2"/>
    <w:rsid w:val="00871813"/>
    <w:rsid w:val="00871D44"/>
    <w:rsid w:val="008720E5"/>
    <w:rsid w:val="008725AA"/>
    <w:rsid w:val="00873064"/>
    <w:rsid w:val="0087343D"/>
    <w:rsid w:val="00873C71"/>
    <w:rsid w:val="00874924"/>
    <w:rsid w:val="00875D5B"/>
    <w:rsid w:val="00876ADF"/>
    <w:rsid w:val="00876D6B"/>
    <w:rsid w:val="00876FE4"/>
    <w:rsid w:val="00877AD5"/>
    <w:rsid w:val="00877C8B"/>
    <w:rsid w:val="00880BFA"/>
    <w:rsid w:val="00881322"/>
    <w:rsid w:val="00881726"/>
    <w:rsid w:val="008832C0"/>
    <w:rsid w:val="0088373C"/>
    <w:rsid w:val="00883960"/>
    <w:rsid w:val="008846BF"/>
    <w:rsid w:val="00884B03"/>
    <w:rsid w:val="00884B22"/>
    <w:rsid w:val="008866C3"/>
    <w:rsid w:val="00886E61"/>
    <w:rsid w:val="0088700B"/>
    <w:rsid w:val="008874DF"/>
    <w:rsid w:val="0088766D"/>
    <w:rsid w:val="00887CEB"/>
    <w:rsid w:val="0089053E"/>
    <w:rsid w:val="0089067E"/>
    <w:rsid w:val="0089084A"/>
    <w:rsid w:val="008909CA"/>
    <w:rsid w:val="00890A08"/>
    <w:rsid w:val="00890ED6"/>
    <w:rsid w:val="00891846"/>
    <w:rsid w:val="00891B43"/>
    <w:rsid w:val="00892D8B"/>
    <w:rsid w:val="008933F4"/>
    <w:rsid w:val="00893C0E"/>
    <w:rsid w:val="00894AA3"/>
    <w:rsid w:val="00895721"/>
    <w:rsid w:val="0089591A"/>
    <w:rsid w:val="00895E1E"/>
    <w:rsid w:val="00896D25"/>
    <w:rsid w:val="0089729B"/>
    <w:rsid w:val="00897448"/>
    <w:rsid w:val="00897FA6"/>
    <w:rsid w:val="008A04C9"/>
    <w:rsid w:val="008A05B8"/>
    <w:rsid w:val="008A08EA"/>
    <w:rsid w:val="008A1EE0"/>
    <w:rsid w:val="008A2393"/>
    <w:rsid w:val="008A24C7"/>
    <w:rsid w:val="008A27A5"/>
    <w:rsid w:val="008A2876"/>
    <w:rsid w:val="008A2925"/>
    <w:rsid w:val="008A29F1"/>
    <w:rsid w:val="008A2DB8"/>
    <w:rsid w:val="008A3280"/>
    <w:rsid w:val="008A3731"/>
    <w:rsid w:val="008A3DB4"/>
    <w:rsid w:val="008A5A2F"/>
    <w:rsid w:val="008A698F"/>
    <w:rsid w:val="008B08FF"/>
    <w:rsid w:val="008B0BDE"/>
    <w:rsid w:val="008B12BF"/>
    <w:rsid w:val="008B1F8F"/>
    <w:rsid w:val="008B230D"/>
    <w:rsid w:val="008B2D1B"/>
    <w:rsid w:val="008B3222"/>
    <w:rsid w:val="008B3351"/>
    <w:rsid w:val="008B3AF9"/>
    <w:rsid w:val="008B45BB"/>
    <w:rsid w:val="008B4FBF"/>
    <w:rsid w:val="008B5B4B"/>
    <w:rsid w:val="008B64ED"/>
    <w:rsid w:val="008B650F"/>
    <w:rsid w:val="008B66D4"/>
    <w:rsid w:val="008B74D5"/>
    <w:rsid w:val="008B7542"/>
    <w:rsid w:val="008C078E"/>
    <w:rsid w:val="008C09DC"/>
    <w:rsid w:val="008C16B1"/>
    <w:rsid w:val="008C1F54"/>
    <w:rsid w:val="008C3008"/>
    <w:rsid w:val="008C3624"/>
    <w:rsid w:val="008C3C9A"/>
    <w:rsid w:val="008C4224"/>
    <w:rsid w:val="008C4327"/>
    <w:rsid w:val="008C4346"/>
    <w:rsid w:val="008C4876"/>
    <w:rsid w:val="008C49E5"/>
    <w:rsid w:val="008C4E21"/>
    <w:rsid w:val="008C5228"/>
    <w:rsid w:val="008C52BD"/>
    <w:rsid w:val="008C54F2"/>
    <w:rsid w:val="008C604E"/>
    <w:rsid w:val="008C6DBD"/>
    <w:rsid w:val="008C7EA9"/>
    <w:rsid w:val="008D090D"/>
    <w:rsid w:val="008D1114"/>
    <w:rsid w:val="008D158A"/>
    <w:rsid w:val="008D15EA"/>
    <w:rsid w:val="008D189E"/>
    <w:rsid w:val="008D2451"/>
    <w:rsid w:val="008D28B9"/>
    <w:rsid w:val="008D2DD1"/>
    <w:rsid w:val="008D30C3"/>
    <w:rsid w:val="008D3788"/>
    <w:rsid w:val="008D3D42"/>
    <w:rsid w:val="008D487B"/>
    <w:rsid w:val="008D4AE0"/>
    <w:rsid w:val="008D4C93"/>
    <w:rsid w:val="008D517B"/>
    <w:rsid w:val="008D57D9"/>
    <w:rsid w:val="008D5FDA"/>
    <w:rsid w:val="008D62E8"/>
    <w:rsid w:val="008D6389"/>
    <w:rsid w:val="008D6EBA"/>
    <w:rsid w:val="008D78EA"/>
    <w:rsid w:val="008D78FF"/>
    <w:rsid w:val="008E0148"/>
    <w:rsid w:val="008E022D"/>
    <w:rsid w:val="008E0371"/>
    <w:rsid w:val="008E0A17"/>
    <w:rsid w:val="008E0A31"/>
    <w:rsid w:val="008E1BC8"/>
    <w:rsid w:val="008E2265"/>
    <w:rsid w:val="008E296D"/>
    <w:rsid w:val="008E3BF9"/>
    <w:rsid w:val="008E3E4A"/>
    <w:rsid w:val="008E475F"/>
    <w:rsid w:val="008E477C"/>
    <w:rsid w:val="008E5588"/>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216"/>
    <w:rsid w:val="009004DF"/>
    <w:rsid w:val="00900614"/>
    <w:rsid w:val="00900877"/>
    <w:rsid w:val="009008B0"/>
    <w:rsid w:val="00900B4C"/>
    <w:rsid w:val="009011BD"/>
    <w:rsid w:val="00901AA5"/>
    <w:rsid w:val="0090235D"/>
    <w:rsid w:val="00902ABC"/>
    <w:rsid w:val="009034E6"/>
    <w:rsid w:val="009034F8"/>
    <w:rsid w:val="00904000"/>
    <w:rsid w:val="0090421A"/>
    <w:rsid w:val="00905360"/>
    <w:rsid w:val="009055E4"/>
    <w:rsid w:val="00905612"/>
    <w:rsid w:val="00905D3F"/>
    <w:rsid w:val="00905DFC"/>
    <w:rsid w:val="00906875"/>
    <w:rsid w:val="009069B3"/>
    <w:rsid w:val="00906C63"/>
    <w:rsid w:val="00907408"/>
    <w:rsid w:val="00907458"/>
    <w:rsid w:val="00907B09"/>
    <w:rsid w:val="00907E20"/>
    <w:rsid w:val="0091149F"/>
    <w:rsid w:val="00911C75"/>
    <w:rsid w:val="00912551"/>
    <w:rsid w:val="009129C5"/>
    <w:rsid w:val="009138D3"/>
    <w:rsid w:val="00913ED2"/>
    <w:rsid w:val="00914140"/>
    <w:rsid w:val="00914673"/>
    <w:rsid w:val="00914934"/>
    <w:rsid w:val="00914E34"/>
    <w:rsid w:val="00914F9F"/>
    <w:rsid w:val="00915494"/>
    <w:rsid w:val="009165B9"/>
    <w:rsid w:val="00916B6D"/>
    <w:rsid w:val="00916BBB"/>
    <w:rsid w:val="00917018"/>
    <w:rsid w:val="0091738A"/>
    <w:rsid w:val="00917530"/>
    <w:rsid w:val="00917F86"/>
    <w:rsid w:val="00920234"/>
    <w:rsid w:val="0092057E"/>
    <w:rsid w:val="00920616"/>
    <w:rsid w:val="00920665"/>
    <w:rsid w:val="0092102A"/>
    <w:rsid w:val="0092211C"/>
    <w:rsid w:val="00922CC5"/>
    <w:rsid w:val="00922F38"/>
    <w:rsid w:val="00924747"/>
    <w:rsid w:val="00924A32"/>
    <w:rsid w:val="00924B25"/>
    <w:rsid w:val="009253FF"/>
    <w:rsid w:val="009273F7"/>
    <w:rsid w:val="009302F1"/>
    <w:rsid w:val="009305E9"/>
    <w:rsid w:val="009313D0"/>
    <w:rsid w:val="009313FD"/>
    <w:rsid w:val="00931509"/>
    <w:rsid w:val="00931EDD"/>
    <w:rsid w:val="00932F8B"/>
    <w:rsid w:val="00933091"/>
    <w:rsid w:val="00933140"/>
    <w:rsid w:val="0093328C"/>
    <w:rsid w:val="00933E40"/>
    <w:rsid w:val="00934310"/>
    <w:rsid w:val="00934550"/>
    <w:rsid w:val="00934C87"/>
    <w:rsid w:val="00935DCB"/>
    <w:rsid w:val="00935F26"/>
    <w:rsid w:val="009364A6"/>
    <w:rsid w:val="00937253"/>
    <w:rsid w:val="00940228"/>
    <w:rsid w:val="0094028F"/>
    <w:rsid w:val="00940D0D"/>
    <w:rsid w:val="0094120A"/>
    <w:rsid w:val="00941428"/>
    <w:rsid w:val="00941458"/>
    <w:rsid w:val="00941704"/>
    <w:rsid w:val="00941D27"/>
    <w:rsid w:val="00941D97"/>
    <w:rsid w:val="00941EB7"/>
    <w:rsid w:val="00942745"/>
    <w:rsid w:val="0094314F"/>
    <w:rsid w:val="009439B3"/>
    <w:rsid w:val="00943A3B"/>
    <w:rsid w:val="00943E29"/>
    <w:rsid w:val="00943FB2"/>
    <w:rsid w:val="00944915"/>
    <w:rsid w:val="00945015"/>
    <w:rsid w:val="00945B8C"/>
    <w:rsid w:val="00946004"/>
    <w:rsid w:val="00946650"/>
    <w:rsid w:val="00946F6D"/>
    <w:rsid w:val="00946FF3"/>
    <w:rsid w:val="009536DB"/>
    <w:rsid w:val="009544BF"/>
    <w:rsid w:val="00954BDA"/>
    <w:rsid w:val="009552BD"/>
    <w:rsid w:val="00955380"/>
    <w:rsid w:val="00955696"/>
    <w:rsid w:val="0095570A"/>
    <w:rsid w:val="0095602D"/>
    <w:rsid w:val="0095621F"/>
    <w:rsid w:val="0095682D"/>
    <w:rsid w:val="00957B6F"/>
    <w:rsid w:val="00957CB7"/>
    <w:rsid w:val="00957CD3"/>
    <w:rsid w:val="009609B6"/>
    <w:rsid w:val="00961AE7"/>
    <w:rsid w:val="00961D51"/>
    <w:rsid w:val="009639D8"/>
    <w:rsid w:val="00963AFD"/>
    <w:rsid w:val="0096412E"/>
    <w:rsid w:val="00965221"/>
    <w:rsid w:val="0096581A"/>
    <w:rsid w:val="00965C04"/>
    <w:rsid w:val="009661CE"/>
    <w:rsid w:val="00966C79"/>
    <w:rsid w:val="00967478"/>
    <w:rsid w:val="00967AC9"/>
    <w:rsid w:val="00970A15"/>
    <w:rsid w:val="00971624"/>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1EA4"/>
    <w:rsid w:val="00982345"/>
    <w:rsid w:val="009827B6"/>
    <w:rsid w:val="00982882"/>
    <w:rsid w:val="0098318E"/>
    <w:rsid w:val="00983234"/>
    <w:rsid w:val="00983C79"/>
    <w:rsid w:val="0098498B"/>
    <w:rsid w:val="00985525"/>
    <w:rsid w:val="00985537"/>
    <w:rsid w:val="009857CC"/>
    <w:rsid w:val="00985C05"/>
    <w:rsid w:val="00986859"/>
    <w:rsid w:val="0098749A"/>
    <w:rsid w:val="009876D2"/>
    <w:rsid w:val="00987BCA"/>
    <w:rsid w:val="00990753"/>
    <w:rsid w:val="009908B4"/>
    <w:rsid w:val="00990AEA"/>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E6A"/>
    <w:rsid w:val="00996FAA"/>
    <w:rsid w:val="00997D49"/>
    <w:rsid w:val="00997F28"/>
    <w:rsid w:val="009A0026"/>
    <w:rsid w:val="009A023C"/>
    <w:rsid w:val="009A02FB"/>
    <w:rsid w:val="009A05BC"/>
    <w:rsid w:val="009A102E"/>
    <w:rsid w:val="009A172A"/>
    <w:rsid w:val="009A17AF"/>
    <w:rsid w:val="009A1B0F"/>
    <w:rsid w:val="009A1B88"/>
    <w:rsid w:val="009A2448"/>
    <w:rsid w:val="009A2C2D"/>
    <w:rsid w:val="009A30D1"/>
    <w:rsid w:val="009A32B0"/>
    <w:rsid w:val="009A3E50"/>
    <w:rsid w:val="009A6AD5"/>
    <w:rsid w:val="009A6FFA"/>
    <w:rsid w:val="009A7265"/>
    <w:rsid w:val="009A7BDB"/>
    <w:rsid w:val="009A7CCE"/>
    <w:rsid w:val="009B06ED"/>
    <w:rsid w:val="009B0734"/>
    <w:rsid w:val="009B1A6A"/>
    <w:rsid w:val="009B1DD0"/>
    <w:rsid w:val="009B29B4"/>
    <w:rsid w:val="009B2A45"/>
    <w:rsid w:val="009B2B59"/>
    <w:rsid w:val="009B3AAD"/>
    <w:rsid w:val="009B3D08"/>
    <w:rsid w:val="009B4044"/>
    <w:rsid w:val="009B4076"/>
    <w:rsid w:val="009B430A"/>
    <w:rsid w:val="009B4B03"/>
    <w:rsid w:val="009B4D0A"/>
    <w:rsid w:val="009B5423"/>
    <w:rsid w:val="009B57C2"/>
    <w:rsid w:val="009B5EB0"/>
    <w:rsid w:val="009B60CA"/>
    <w:rsid w:val="009B6AA9"/>
    <w:rsid w:val="009B6ECF"/>
    <w:rsid w:val="009B71D6"/>
    <w:rsid w:val="009B79A1"/>
    <w:rsid w:val="009C0630"/>
    <w:rsid w:val="009C0C23"/>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C77"/>
    <w:rsid w:val="009D4E60"/>
    <w:rsid w:val="009D5061"/>
    <w:rsid w:val="009D5235"/>
    <w:rsid w:val="009D5252"/>
    <w:rsid w:val="009D5A35"/>
    <w:rsid w:val="009D6A02"/>
    <w:rsid w:val="009D72C5"/>
    <w:rsid w:val="009D739B"/>
    <w:rsid w:val="009D768F"/>
    <w:rsid w:val="009D7FE4"/>
    <w:rsid w:val="009E0A8B"/>
    <w:rsid w:val="009E0B8D"/>
    <w:rsid w:val="009E1B32"/>
    <w:rsid w:val="009E246D"/>
    <w:rsid w:val="009E2478"/>
    <w:rsid w:val="009E2AE1"/>
    <w:rsid w:val="009E3297"/>
    <w:rsid w:val="009E33A6"/>
    <w:rsid w:val="009E36B0"/>
    <w:rsid w:val="009E3CDD"/>
    <w:rsid w:val="009E5640"/>
    <w:rsid w:val="009E6660"/>
    <w:rsid w:val="009E6784"/>
    <w:rsid w:val="009F0767"/>
    <w:rsid w:val="009F0805"/>
    <w:rsid w:val="009F09A7"/>
    <w:rsid w:val="009F22C4"/>
    <w:rsid w:val="009F29C8"/>
    <w:rsid w:val="009F2EA4"/>
    <w:rsid w:val="009F5296"/>
    <w:rsid w:val="009F556A"/>
    <w:rsid w:val="009F636F"/>
    <w:rsid w:val="009F701B"/>
    <w:rsid w:val="009F7C7C"/>
    <w:rsid w:val="009F7DEB"/>
    <w:rsid w:val="00A005AA"/>
    <w:rsid w:val="00A00A37"/>
    <w:rsid w:val="00A01760"/>
    <w:rsid w:val="00A01FBD"/>
    <w:rsid w:val="00A024CC"/>
    <w:rsid w:val="00A04298"/>
    <w:rsid w:val="00A0504A"/>
    <w:rsid w:val="00A051DE"/>
    <w:rsid w:val="00A053D0"/>
    <w:rsid w:val="00A05A51"/>
    <w:rsid w:val="00A0669C"/>
    <w:rsid w:val="00A07159"/>
    <w:rsid w:val="00A074BA"/>
    <w:rsid w:val="00A07568"/>
    <w:rsid w:val="00A1045B"/>
    <w:rsid w:val="00A106B6"/>
    <w:rsid w:val="00A10F52"/>
    <w:rsid w:val="00A1117B"/>
    <w:rsid w:val="00A115D5"/>
    <w:rsid w:val="00A12660"/>
    <w:rsid w:val="00A12960"/>
    <w:rsid w:val="00A1334B"/>
    <w:rsid w:val="00A13777"/>
    <w:rsid w:val="00A13A30"/>
    <w:rsid w:val="00A13A5D"/>
    <w:rsid w:val="00A13EC0"/>
    <w:rsid w:val="00A14F55"/>
    <w:rsid w:val="00A1550B"/>
    <w:rsid w:val="00A1587B"/>
    <w:rsid w:val="00A161E6"/>
    <w:rsid w:val="00A1661A"/>
    <w:rsid w:val="00A16E2E"/>
    <w:rsid w:val="00A16E74"/>
    <w:rsid w:val="00A170DE"/>
    <w:rsid w:val="00A17520"/>
    <w:rsid w:val="00A20258"/>
    <w:rsid w:val="00A203F1"/>
    <w:rsid w:val="00A207F9"/>
    <w:rsid w:val="00A20AF7"/>
    <w:rsid w:val="00A20CCD"/>
    <w:rsid w:val="00A20D1F"/>
    <w:rsid w:val="00A20EDF"/>
    <w:rsid w:val="00A21903"/>
    <w:rsid w:val="00A22C0B"/>
    <w:rsid w:val="00A22CF2"/>
    <w:rsid w:val="00A23430"/>
    <w:rsid w:val="00A23AAB"/>
    <w:rsid w:val="00A23E78"/>
    <w:rsid w:val="00A244F0"/>
    <w:rsid w:val="00A25053"/>
    <w:rsid w:val="00A2514E"/>
    <w:rsid w:val="00A256C8"/>
    <w:rsid w:val="00A2580B"/>
    <w:rsid w:val="00A26ACD"/>
    <w:rsid w:val="00A277BF"/>
    <w:rsid w:val="00A27B4C"/>
    <w:rsid w:val="00A27E0E"/>
    <w:rsid w:val="00A27FF8"/>
    <w:rsid w:val="00A3075D"/>
    <w:rsid w:val="00A31C23"/>
    <w:rsid w:val="00A31D94"/>
    <w:rsid w:val="00A31F3F"/>
    <w:rsid w:val="00A32F5D"/>
    <w:rsid w:val="00A331AC"/>
    <w:rsid w:val="00A3325B"/>
    <w:rsid w:val="00A33E3F"/>
    <w:rsid w:val="00A34462"/>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34D"/>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479"/>
    <w:rsid w:val="00A65522"/>
    <w:rsid w:val="00A655A5"/>
    <w:rsid w:val="00A65910"/>
    <w:rsid w:val="00A6596D"/>
    <w:rsid w:val="00A65C34"/>
    <w:rsid w:val="00A667C2"/>
    <w:rsid w:val="00A66CCF"/>
    <w:rsid w:val="00A675CB"/>
    <w:rsid w:val="00A67722"/>
    <w:rsid w:val="00A67C1C"/>
    <w:rsid w:val="00A7006D"/>
    <w:rsid w:val="00A70CAA"/>
    <w:rsid w:val="00A70FC0"/>
    <w:rsid w:val="00A71E38"/>
    <w:rsid w:val="00A722B8"/>
    <w:rsid w:val="00A731D9"/>
    <w:rsid w:val="00A73E46"/>
    <w:rsid w:val="00A7433D"/>
    <w:rsid w:val="00A74CC9"/>
    <w:rsid w:val="00A75132"/>
    <w:rsid w:val="00A76803"/>
    <w:rsid w:val="00A7720A"/>
    <w:rsid w:val="00A77659"/>
    <w:rsid w:val="00A77684"/>
    <w:rsid w:val="00A8005D"/>
    <w:rsid w:val="00A801A4"/>
    <w:rsid w:val="00A80A64"/>
    <w:rsid w:val="00A80D16"/>
    <w:rsid w:val="00A81887"/>
    <w:rsid w:val="00A81A24"/>
    <w:rsid w:val="00A81E4F"/>
    <w:rsid w:val="00A84041"/>
    <w:rsid w:val="00A84365"/>
    <w:rsid w:val="00A84A2A"/>
    <w:rsid w:val="00A87089"/>
    <w:rsid w:val="00A877CF"/>
    <w:rsid w:val="00A90726"/>
    <w:rsid w:val="00A9073E"/>
    <w:rsid w:val="00A90A2A"/>
    <w:rsid w:val="00A90AFC"/>
    <w:rsid w:val="00A92401"/>
    <w:rsid w:val="00A92C3C"/>
    <w:rsid w:val="00A936CB"/>
    <w:rsid w:val="00A93A24"/>
    <w:rsid w:val="00A95728"/>
    <w:rsid w:val="00A963A4"/>
    <w:rsid w:val="00A9641D"/>
    <w:rsid w:val="00A96F4B"/>
    <w:rsid w:val="00A979AD"/>
    <w:rsid w:val="00A97E46"/>
    <w:rsid w:val="00A97F47"/>
    <w:rsid w:val="00AA0425"/>
    <w:rsid w:val="00AA0722"/>
    <w:rsid w:val="00AA0C8B"/>
    <w:rsid w:val="00AA1373"/>
    <w:rsid w:val="00AA1488"/>
    <w:rsid w:val="00AA1886"/>
    <w:rsid w:val="00AA2718"/>
    <w:rsid w:val="00AA2C51"/>
    <w:rsid w:val="00AA35EF"/>
    <w:rsid w:val="00AA3AF9"/>
    <w:rsid w:val="00AA56D1"/>
    <w:rsid w:val="00AA63C5"/>
    <w:rsid w:val="00AA652E"/>
    <w:rsid w:val="00AA671B"/>
    <w:rsid w:val="00AA7016"/>
    <w:rsid w:val="00AA7A6A"/>
    <w:rsid w:val="00AA7AD3"/>
    <w:rsid w:val="00AB00FF"/>
    <w:rsid w:val="00AB0654"/>
    <w:rsid w:val="00AB0CE3"/>
    <w:rsid w:val="00AB0D17"/>
    <w:rsid w:val="00AB0EB8"/>
    <w:rsid w:val="00AB1A31"/>
    <w:rsid w:val="00AB1DC9"/>
    <w:rsid w:val="00AB2621"/>
    <w:rsid w:val="00AB272B"/>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010"/>
    <w:rsid w:val="00AC21E3"/>
    <w:rsid w:val="00AC26DD"/>
    <w:rsid w:val="00AC2CD7"/>
    <w:rsid w:val="00AC3007"/>
    <w:rsid w:val="00AC3513"/>
    <w:rsid w:val="00AC3F5B"/>
    <w:rsid w:val="00AC43FD"/>
    <w:rsid w:val="00AC4452"/>
    <w:rsid w:val="00AC49B0"/>
    <w:rsid w:val="00AC5F48"/>
    <w:rsid w:val="00AC73D8"/>
    <w:rsid w:val="00AC7EFD"/>
    <w:rsid w:val="00AD0208"/>
    <w:rsid w:val="00AD29A3"/>
    <w:rsid w:val="00AD2A40"/>
    <w:rsid w:val="00AD2E7A"/>
    <w:rsid w:val="00AD30A8"/>
    <w:rsid w:val="00AD3318"/>
    <w:rsid w:val="00AD33BA"/>
    <w:rsid w:val="00AD36D5"/>
    <w:rsid w:val="00AD39D6"/>
    <w:rsid w:val="00AD407B"/>
    <w:rsid w:val="00AD5311"/>
    <w:rsid w:val="00AD575A"/>
    <w:rsid w:val="00AD5F48"/>
    <w:rsid w:val="00AD66E5"/>
    <w:rsid w:val="00AD6892"/>
    <w:rsid w:val="00AD6A49"/>
    <w:rsid w:val="00AD770C"/>
    <w:rsid w:val="00AE0ABA"/>
    <w:rsid w:val="00AE0D18"/>
    <w:rsid w:val="00AE1F02"/>
    <w:rsid w:val="00AE1FFD"/>
    <w:rsid w:val="00AE21D8"/>
    <w:rsid w:val="00AE43E2"/>
    <w:rsid w:val="00AE4435"/>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59F"/>
    <w:rsid w:val="00AF07DE"/>
    <w:rsid w:val="00AF135B"/>
    <w:rsid w:val="00AF1FAF"/>
    <w:rsid w:val="00AF2183"/>
    <w:rsid w:val="00AF401A"/>
    <w:rsid w:val="00AF4E16"/>
    <w:rsid w:val="00AF4FEA"/>
    <w:rsid w:val="00AF51AE"/>
    <w:rsid w:val="00AF560C"/>
    <w:rsid w:val="00AF564E"/>
    <w:rsid w:val="00AF5E54"/>
    <w:rsid w:val="00AF6A14"/>
    <w:rsid w:val="00B01093"/>
    <w:rsid w:val="00B01312"/>
    <w:rsid w:val="00B01672"/>
    <w:rsid w:val="00B019A1"/>
    <w:rsid w:val="00B01FF6"/>
    <w:rsid w:val="00B026A4"/>
    <w:rsid w:val="00B02FDE"/>
    <w:rsid w:val="00B02FF0"/>
    <w:rsid w:val="00B0300A"/>
    <w:rsid w:val="00B03B48"/>
    <w:rsid w:val="00B03F36"/>
    <w:rsid w:val="00B03FD5"/>
    <w:rsid w:val="00B04494"/>
    <w:rsid w:val="00B0477D"/>
    <w:rsid w:val="00B05A33"/>
    <w:rsid w:val="00B05DFD"/>
    <w:rsid w:val="00B07019"/>
    <w:rsid w:val="00B0715C"/>
    <w:rsid w:val="00B0727E"/>
    <w:rsid w:val="00B073DF"/>
    <w:rsid w:val="00B07C86"/>
    <w:rsid w:val="00B07D2D"/>
    <w:rsid w:val="00B07F45"/>
    <w:rsid w:val="00B07F67"/>
    <w:rsid w:val="00B105EB"/>
    <w:rsid w:val="00B1069E"/>
    <w:rsid w:val="00B1165E"/>
    <w:rsid w:val="00B1186D"/>
    <w:rsid w:val="00B124B0"/>
    <w:rsid w:val="00B125A0"/>
    <w:rsid w:val="00B1347F"/>
    <w:rsid w:val="00B13859"/>
    <w:rsid w:val="00B13BFD"/>
    <w:rsid w:val="00B148C8"/>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37D"/>
    <w:rsid w:val="00B279C1"/>
    <w:rsid w:val="00B301AD"/>
    <w:rsid w:val="00B30222"/>
    <w:rsid w:val="00B30787"/>
    <w:rsid w:val="00B30E1E"/>
    <w:rsid w:val="00B323CC"/>
    <w:rsid w:val="00B32438"/>
    <w:rsid w:val="00B32FFD"/>
    <w:rsid w:val="00B3342D"/>
    <w:rsid w:val="00B336EB"/>
    <w:rsid w:val="00B33A56"/>
    <w:rsid w:val="00B33ADA"/>
    <w:rsid w:val="00B33EFD"/>
    <w:rsid w:val="00B33F1D"/>
    <w:rsid w:val="00B34071"/>
    <w:rsid w:val="00B3414D"/>
    <w:rsid w:val="00B342DA"/>
    <w:rsid w:val="00B34391"/>
    <w:rsid w:val="00B34A42"/>
    <w:rsid w:val="00B35334"/>
    <w:rsid w:val="00B35CD0"/>
    <w:rsid w:val="00B366FE"/>
    <w:rsid w:val="00B36C7C"/>
    <w:rsid w:val="00B37488"/>
    <w:rsid w:val="00B37CFD"/>
    <w:rsid w:val="00B40474"/>
    <w:rsid w:val="00B40565"/>
    <w:rsid w:val="00B40C58"/>
    <w:rsid w:val="00B41320"/>
    <w:rsid w:val="00B41F4E"/>
    <w:rsid w:val="00B43B2A"/>
    <w:rsid w:val="00B43CE5"/>
    <w:rsid w:val="00B44B20"/>
    <w:rsid w:val="00B44D49"/>
    <w:rsid w:val="00B44EA5"/>
    <w:rsid w:val="00B455AD"/>
    <w:rsid w:val="00B456D9"/>
    <w:rsid w:val="00B45A40"/>
    <w:rsid w:val="00B45B5D"/>
    <w:rsid w:val="00B4690B"/>
    <w:rsid w:val="00B46AF7"/>
    <w:rsid w:val="00B47ADA"/>
    <w:rsid w:val="00B51155"/>
    <w:rsid w:val="00B517BF"/>
    <w:rsid w:val="00B517E9"/>
    <w:rsid w:val="00B51D38"/>
    <w:rsid w:val="00B52910"/>
    <w:rsid w:val="00B52BE4"/>
    <w:rsid w:val="00B5310C"/>
    <w:rsid w:val="00B531C1"/>
    <w:rsid w:val="00B5348B"/>
    <w:rsid w:val="00B54124"/>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6D8"/>
    <w:rsid w:val="00B67776"/>
    <w:rsid w:val="00B67A26"/>
    <w:rsid w:val="00B701DA"/>
    <w:rsid w:val="00B702B5"/>
    <w:rsid w:val="00B70B8E"/>
    <w:rsid w:val="00B720A7"/>
    <w:rsid w:val="00B73271"/>
    <w:rsid w:val="00B7336C"/>
    <w:rsid w:val="00B7554E"/>
    <w:rsid w:val="00B75C5E"/>
    <w:rsid w:val="00B76647"/>
    <w:rsid w:val="00B76907"/>
    <w:rsid w:val="00B769AB"/>
    <w:rsid w:val="00B77285"/>
    <w:rsid w:val="00B772FE"/>
    <w:rsid w:val="00B777FB"/>
    <w:rsid w:val="00B77827"/>
    <w:rsid w:val="00B803E1"/>
    <w:rsid w:val="00B8042E"/>
    <w:rsid w:val="00B805CB"/>
    <w:rsid w:val="00B80972"/>
    <w:rsid w:val="00B81D26"/>
    <w:rsid w:val="00B81D8D"/>
    <w:rsid w:val="00B82348"/>
    <w:rsid w:val="00B83296"/>
    <w:rsid w:val="00B84247"/>
    <w:rsid w:val="00B8437D"/>
    <w:rsid w:val="00B848FF"/>
    <w:rsid w:val="00B85082"/>
    <w:rsid w:val="00B8634C"/>
    <w:rsid w:val="00B867E9"/>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35F1"/>
    <w:rsid w:val="00BA5850"/>
    <w:rsid w:val="00BA6788"/>
    <w:rsid w:val="00BA690A"/>
    <w:rsid w:val="00BA716D"/>
    <w:rsid w:val="00BA740A"/>
    <w:rsid w:val="00BB0372"/>
    <w:rsid w:val="00BB1A1E"/>
    <w:rsid w:val="00BB20CB"/>
    <w:rsid w:val="00BB2958"/>
    <w:rsid w:val="00BB2FC2"/>
    <w:rsid w:val="00BB317F"/>
    <w:rsid w:val="00BB3288"/>
    <w:rsid w:val="00BB39DE"/>
    <w:rsid w:val="00BB5BAB"/>
    <w:rsid w:val="00BB5DFC"/>
    <w:rsid w:val="00BB64E5"/>
    <w:rsid w:val="00BB67A9"/>
    <w:rsid w:val="00BB694E"/>
    <w:rsid w:val="00BB69A7"/>
    <w:rsid w:val="00BB7663"/>
    <w:rsid w:val="00BB7DB0"/>
    <w:rsid w:val="00BC0127"/>
    <w:rsid w:val="00BC1AC4"/>
    <w:rsid w:val="00BC2611"/>
    <w:rsid w:val="00BC28D5"/>
    <w:rsid w:val="00BC2A4F"/>
    <w:rsid w:val="00BC3B2E"/>
    <w:rsid w:val="00BC4236"/>
    <w:rsid w:val="00BC4526"/>
    <w:rsid w:val="00BC4A2A"/>
    <w:rsid w:val="00BC4C67"/>
    <w:rsid w:val="00BC4E74"/>
    <w:rsid w:val="00BC5129"/>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425"/>
    <w:rsid w:val="00BD4D95"/>
    <w:rsid w:val="00BD5C11"/>
    <w:rsid w:val="00BD5D39"/>
    <w:rsid w:val="00BD6AFA"/>
    <w:rsid w:val="00BD7403"/>
    <w:rsid w:val="00BD7520"/>
    <w:rsid w:val="00BD7BB4"/>
    <w:rsid w:val="00BE0D15"/>
    <w:rsid w:val="00BE1692"/>
    <w:rsid w:val="00BE1C20"/>
    <w:rsid w:val="00BE1E98"/>
    <w:rsid w:val="00BE2E42"/>
    <w:rsid w:val="00BE30A3"/>
    <w:rsid w:val="00BE3A48"/>
    <w:rsid w:val="00BE3B24"/>
    <w:rsid w:val="00BE3D5A"/>
    <w:rsid w:val="00BE4279"/>
    <w:rsid w:val="00BE466B"/>
    <w:rsid w:val="00BE55E2"/>
    <w:rsid w:val="00BE590D"/>
    <w:rsid w:val="00BE5C95"/>
    <w:rsid w:val="00BE5D2F"/>
    <w:rsid w:val="00BE5F70"/>
    <w:rsid w:val="00BE6A46"/>
    <w:rsid w:val="00BE6AE3"/>
    <w:rsid w:val="00BE6BA2"/>
    <w:rsid w:val="00BE6CFA"/>
    <w:rsid w:val="00BE70CC"/>
    <w:rsid w:val="00BE71FA"/>
    <w:rsid w:val="00BE7200"/>
    <w:rsid w:val="00BE76A2"/>
    <w:rsid w:val="00BE7995"/>
    <w:rsid w:val="00BE7A63"/>
    <w:rsid w:val="00BE7ACB"/>
    <w:rsid w:val="00BE7E58"/>
    <w:rsid w:val="00BF087B"/>
    <w:rsid w:val="00BF08A6"/>
    <w:rsid w:val="00BF1355"/>
    <w:rsid w:val="00BF28A1"/>
    <w:rsid w:val="00BF2D8E"/>
    <w:rsid w:val="00BF3422"/>
    <w:rsid w:val="00BF3DC1"/>
    <w:rsid w:val="00BF40FE"/>
    <w:rsid w:val="00BF43CC"/>
    <w:rsid w:val="00BF53F9"/>
    <w:rsid w:val="00BF5A9B"/>
    <w:rsid w:val="00BF5BE2"/>
    <w:rsid w:val="00BF5DCE"/>
    <w:rsid w:val="00BF730E"/>
    <w:rsid w:val="00BF7D32"/>
    <w:rsid w:val="00C000E5"/>
    <w:rsid w:val="00C0113F"/>
    <w:rsid w:val="00C01664"/>
    <w:rsid w:val="00C0169C"/>
    <w:rsid w:val="00C01A29"/>
    <w:rsid w:val="00C02C18"/>
    <w:rsid w:val="00C032CC"/>
    <w:rsid w:val="00C03785"/>
    <w:rsid w:val="00C0387C"/>
    <w:rsid w:val="00C04E08"/>
    <w:rsid w:val="00C1017A"/>
    <w:rsid w:val="00C119DD"/>
    <w:rsid w:val="00C123CD"/>
    <w:rsid w:val="00C124AB"/>
    <w:rsid w:val="00C13146"/>
    <w:rsid w:val="00C13FA5"/>
    <w:rsid w:val="00C141FA"/>
    <w:rsid w:val="00C14477"/>
    <w:rsid w:val="00C14E5A"/>
    <w:rsid w:val="00C1511D"/>
    <w:rsid w:val="00C151BB"/>
    <w:rsid w:val="00C15240"/>
    <w:rsid w:val="00C156B3"/>
    <w:rsid w:val="00C15CFB"/>
    <w:rsid w:val="00C15E22"/>
    <w:rsid w:val="00C16E18"/>
    <w:rsid w:val="00C172B0"/>
    <w:rsid w:val="00C172F7"/>
    <w:rsid w:val="00C201A5"/>
    <w:rsid w:val="00C20383"/>
    <w:rsid w:val="00C2068A"/>
    <w:rsid w:val="00C215F4"/>
    <w:rsid w:val="00C21DEF"/>
    <w:rsid w:val="00C22FA8"/>
    <w:rsid w:val="00C23190"/>
    <w:rsid w:val="00C237E6"/>
    <w:rsid w:val="00C23976"/>
    <w:rsid w:val="00C23EE7"/>
    <w:rsid w:val="00C24266"/>
    <w:rsid w:val="00C2428F"/>
    <w:rsid w:val="00C2451D"/>
    <w:rsid w:val="00C24F55"/>
    <w:rsid w:val="00C251A0"/>
    <w:rsid w:val="00C25DB5"/>
    <w:rsid w:val="00C26595"/>
    <w:rsid w:val="00C2680C"/>
    <w:rsid w:val="00C3077F"/>
    <w:rsid w:val="00C3078F"/>
    <w:rsid w:val="00C30B2C"/>
    <w:rsid w:val="00C31191"/>
    <w:rsid w:val="00C312A8"/>
    <w:rsid w:val="00C31C0F"/>
    <w:rsid w:val="00C31EC5"/>
    <w:rsid w:val="00C32002"/>
    <w:rsid w:val="00C32836"/>
    <w:rsid w:val="00C32993"/>
    <w:rsid w:val="00C32CBD"/>
    <w:rsid w:val="00C32DBB"/>
    <w:rsid w:val="00C3353E"/>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233"/>
    <w:rsid w:val="00C41E47"/>
    <w:rsid w:val="00C420A0"/>
    <w:rsid w:val="00C421B9"/>
    <w:rsid w:val="00C42277"/>
    <w:rsid w:val="00C422DB"/>
    <w:rsid w:val="00C42B68"/>
    <w:rsid w:val="00C42F96"/>
    <w:rsid w:val="00C4323B"/>
    <w:rsid w:val="00C43DF4"/>
    <w:rsid w:val="00C43FF5"/>
    <w:rsid w:val="00C45843"/>
    <w:rsid w:val="00C46070"/>
    <w:rsid w:val="00C465A1"/>
    <w:rsid w:val="00C47180"/>
    <w:rsid w:val="00C476E7"/>
    <w:rsid w:val="00C510C3"/>
    <w:rsid w:val="00C5188A"/>
    <w:rsid w:val="00C51C46"/>
    <w:rsid w:val="00C51DD1"/>
    <w:rsid w:val="00C51F11"/>
    <w:rsid w:val="00C51F73"/>
    <w:rsid w:val="00C52358"/>
    <w:rsid w:val="00C52F22"/>
    <w:rsid w:val="00C53B3F"/>
    <w:rsid w:val="00C53F2D"/>
    <w:rsid w:val="00C5492B"/>
    <w:rsid w:val="00C5545F"/>
    <w:rsid w:val="00C558D3"/>
    <w:rsid w:val="00C56527"/>
    <w:rsid w:val="00C5652B"/>
    <w:rsid w:val="00C5710D"/>
    <w:rsid w:val="00C57D14"/>
    <w:rsid w:val="00C606A4"/>
    <w:rsid w:val="00C607C3"/>
    <w:rsid w:val="00C60861"/>
    <w:rsid w:val="00C60BAB"/>
    <w:rsid w:val="00C60C65"/>
    <w:rsid w:val="00C60CF7"/>
    <w:rsid w:val="00C611AB"/>
    <w:rsid w:val="00C61501"/>
    <w:rsid w:val="00C61A48"/>
    <w:rsid w:val="00C62410"/>
    <w:rsid w:val="00C62881"/>
    <w:rsid w:val="00C63AE0"/>
    <w:rsid w:val="00C63D22"/>
    <w:rsid w:val="00C63E75"/>
    <w:rsid w:val="00C65180"/>
    <w:rsid w:val="00C67024"/>
    <w:rsid w:val="00C678FA"/>
    <w:rsid w:val="00C6799C"/>
    <w:rsid w:val="00C7071C"/>
    <w:rsid w:val="00C707DC"/>
    <w:rsid w:val="00C70F3A"/>
    <w:rsid w:val="00C72B01"/>
    <w:rsid w:val="00C72DF3"/>
    <w:rsid w:val="00C73C9E"/>
    <w:rsid w:val="00C7409D"/>
    <w:rsid w:val="00C7490C"/>
    <w:rsid w:val="00C74A70"/>
    <w:rsid w:val="00C74B95"/>
    <w:rsid w:val="00C74D52"/>
    <w:rsid w:val="00C7506F"/>
    <w:rsid w:val="00C75BBE"/>
    <w:rsid w:val="00C75FB3"/>
    <w:rsid w:val="00C762B4"/>
    <w:rsid w:val="00C76352"/>
    <w:rsid w:val="00C76676"/>
    <w:rsid w:val="00C76797"/>
    <w:rsid w:val="00C770E3"/>
    <w:rsid w:val="00C771ED"/>
    <w:rsid w:val="00C77464"/>
    <w:rsid w:val="00C80496"/>
    <w:rsid w:val="00C807E7"/>
    <w:rsid w:val="00C813D9"/>
    <w:rsid w:val="00C81812"/>
    <w:rsid w:val="00C81BD2"/>
    <w:rsid w:val="00C823EC"/>
    <w:rsid w:val="00C82F81"/>
    <w:rsid w:val="00C83433"/>
    <w:rsid w:val="00C84B83"/>
    <w:rsid w:val="00C8506F"/>
    <w:rsid w:val="00C85F05"/>
    <w:rsid w:val="00C86718"/>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5FBE"/>
    <w:rsid w:val="00C96643"/>
    <w:rsid w:val="00C96708"/>
    <w:rsid w:val="00C971BF"/>
    <w:rsid w:val="00C9757A"/>
    <w:rsid w:val="00C97978"/>
    <w:rsid w:val="00C97996"/>
    <w:rsid w:val="00C97A46"/>
    <w:rsid w:val="00C97B14"/>
    <w:rsid w:val="00CA0415"/>
    <w:rsid w:val="00CA06E5"/>
    <w:rsid w:val="00CA08D0"/>
    <w:rsid w:val="00CA0ABF"/>
    <w:rsid w:val="00CA0C91"/>
    <w:rsid w:val="00CA1AB9"/>
    <w:rsid w:val="00CA1E1A"/>
    <w:rsid w:val="00CA2339"/>
    <w:rsid w:val="00CA236B"/>
    <w:rsid w:val="00CA2EA4"/>
    <w:rsid w:val="00CA2F11"/>
    <w:rsid w:val="00CA36CF"/>
    <w:rsid w:val="00CA4282"/>
    <w:rsid w:val="00CA4383"/>
    <w:rsid w:val="00CA4432"/>
    <w:rsid w:val="00CA47C2"/>
    <w:rsid w:val="00CA4A6B"/>
    <w:rsid w:val="00CA7056"/>
    <w:rsid w:val="00CA7446"/>
    <w:rsid w:val="00CA7560"/>
    <w:rsid w:val="00CB0289"/>
    <w:rsid w:val="00CB0400"/>
    <w:rsid w:val="00CB0416"/>
    <w:rsid w:val="00CB0877"/>
    <w:rsid w:val="00CB1943"/>
    <w:rsid w:val="00CB20E9"/>
    <w:rsid w:val="00CB21AA"/>
    <w:rsid w:val="00CB25EF"/>
    <w:rsid w:val="00CB296D"/>
    <w:rsid w:val="00CB2981"/>
    <w:rsid w:val="00CB2D8A"/>
    <w:rsid w:val="00CB356B"/>
    <w:rsid w:val="00CB36C6"/>
    <w:rsid w:val="00CB3906"/>
    <w:rsid w:val="00CB66DF"/>
    <w:rsid w:val="00CB7EF4"/>
    <w:rsid w:val="00CB7FAE"/>
    <w:rsid w:val="00CC1549"/>
    <w:rsid w:val="00CC2D02"/>
    <w:rsid w:val="00CC2D1A"/>
    <w:rsid w:val="00CC3365"/>
    <w:rsid w:val="00CC3524"/>
    <w:rsid w:val="00CC3A2D"/>
    <w:rsid w:val="00CC41CE"/>
    <w:rsid w:val="00CC422A"/>
    <w:rsid w:val="00CC49E7"/>
    <w:rsid w:val="00CC5026"/>
    <w:rsid w:val="00CC729F"/>
    <w:rsid w:val="00CC7C84"/>
    <w:rsid w:val="00CC7EA1"/>
    <w:rsid w:val="00CC7F3C"/>
    <w:rsid w:val="00CD11C0"/>
    <w:rsid w:val="00CD1510"/>
    <w:rsid w:val="00CD1684"/>
    <w:rsid w:val="00CD182F"/>
    <w:rsid w:val="00CD1848"/>
    <w:rsid w:val="00CD1B46"/>
    <w:rsid w:val="00CD1E45"/>
    <w:rsid w:val="00CD242A"/>
    <w:rsid w:val="00CD2658"/>
    <w:rsid w:val="00CD2726"/>
    <w:rsid w:val="00CD2940"/>
    <w:rsid w:val="00CD54BF"/>
    <w:rsid w:val="00CD5BB5"/>
    <w:rsid w:val="00CD5D14"/>
    <w:rsid w:val="00CD5E10"/>
    <w:rsid w:val="00CD6564"/>
    <w:rsid w:val="00CD6D65"/>
    <w:rsid w:val="00CD7B28"/>
    <w:rsid w:val="00CE0305"/>
    <w:rsid w:val="00CE3388"/>
    <w:rsid w:val="00CE3CCD"/>
    <w:rsid w:val="00CE3F38"/>
    <w:rsid w:val="00CE43D6"/>
    <w:rsid w:val="00CE4F9C"/>
    <w:rsid w:val="00CE51F1"/>
    <w:rsid w:val="00CE561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9FD"/>
    <w:rsid w:val="00CF2ADD"/>
    <w:rsid w:val="00CF2FB4"/>
    <w:rsid w:val="00CF3028"/>
    <w:rsid w:val="00CF30EA"/>
    <w:rsid w:val="00CF3D99"/>
    <w:rsid w:val="00CF48FD"/>
    <w:rsid w:val="00CF4D66"/>
    <w:rsid w:val="00CF6236"/>
    <w:rsid w:val="00CF6815"/>
    <w:rsid w:val="00CF7771"/>
    <w:rsid w:val="00CF7BB4"/>
    <w:rsid w:val="00D008B6"/>
    <w:rsid w:val="00D00C83"/>
    <w:rsid w:val="00D01458"/>
    <w:rsid w:val="00D01664"/>
    <w:rsid w:val="00D0261A"/>
    <w:rsid w:val="00D03340"/>
    <w:rsid w:val="00D034EF"/>
    <w:rsid w:val="00D03506"/>
    <w:rsid w:val="00D03AE1"/>
    <w:rsid w:val="00D04405"/>
    <w:rsid w:val="00D049D6"/>
    <w:rsid w:val="00D0536B"/>
    <w:rsid w:val="00D060F4"/>
    <w:rsid w:val="00D0654D"/>
    <w:rsid w:val="00D06867"/>
    <w:rsid w:val="00D06DF9"/>
    <w:rsid w:val="00D077F9"/>
    <w:rsid w:val="00D07D8D"/>
    <w:rsid w:val="00D07E7A"/>
    <w:rsid w:val="00D10992"/>
    <w:rsid w:val="00D11264"/>
    <w:rsid w:val="00D112C4"/>
    <w:rsid w:val="00D114E0"/>
    <w:rsid w:val="00D1177B"/>
    <w:rsid w:val="00D11B2A"/>
    <w:rsid w:val="00D11D7C"/>
    <w:rsid w:val="00D123E9"/>
    <w:rsid w:val="00D12B87"/>
    <w:rsid w:val="00D15012"/>
    <w:rsid w:val="00D15861"/>
    <w:rsid w:val="00D1686B"/>
    <w:rsid w:val="00D16AEB"/>
    <w:rsid w:val="00D16D25"/>
    <w:rsid w:val="00D172A6"/>
    <w:rsid w:val="00D20271"/>
    <w:rsid w:val="00D2027D"/>
    <w:rsid w:val="00D20E22"/>
    <w:rsid w:val="00D2100D"/>
    <w:rsid w:val="00D21B4C"/>
    <w:rsid w:val="00D21D52"/>
    <w:rsid w:val="00D22937"/>
    <w:rsid w:val="00D22A6E"/>
    <w:rsid w:val="00D237F5"/>
    <w:rsid w:val="00D239E4"/>
    <w:rsid w:val="00D23E40"/>
    <w:rsid w:val="00D24270"/>
    <w:rsid w:val="00D2593B"/>
    <w:rsid w:val="00D25DEF"/>
    <w:rsid w:val="00D25F6D"/>
    <w:rsid w:val="00D2652A"/>
    <w:rsid w:val="00D26571"/>
    <w:rsid w:val="00D27477"/>
    <w:rsid w:val="00D27486"/>
    <w:rsid w:val="00D279A1"/>
    <w:rsid w:val="00D30410"/>
    <w:rsid w:val="00D30C52"/>
    <w:rsid w:val="00D31362"/>
    <w:rsid w:val="00D3136A"/>
    <w:rsid w:val="00D319E4"/>
    <w:rsid w:val="00D32AE4"/>
    <w:rsid w:val="00D334E5"/>
    <w:rsid w:val="00D337E6"/>
    <w:rsid w:val="00D33FC4"/>
    <w:rsid w:val="00D3407B"/>
    <w:rsid w:val="00D34881"/>
    <w:rsid w:val="00D35E17"/>
    <w:rsid w:val="00D3644B"/>
    <w:rsid w:val="00D366A2"/>
    <w:rsid w:val="00D3671E"/>
    <w:rsid w:val="00D368AF"/>
    <w:rsid w:val="00D36B66"/>
    <w:rsid w:val="00D36D3B"/>
    <w:rsid w:val="00D37DEE"/>
    <w:rsid w:val="00D401AF"/>
    <w:rsid w:val="00D403D8"/>
    <w:rsid w:val="00D4051A"/>
    <w:rsid w:val="00D4096D"/>
    <w:rsid w:val="00D4098D"/>
    <w:rsid w:val="00D40E63"/>
    <w:rsid w:val="00D41284"/>
    <w:rsid w:val="00D427CE"/>
    <w:rsid w:val="00D44042"/>
    <w:rsid w:val="00D449E8"/>
    <w:rsid w:val="00D44B6C"/>
    <w:rsid w:val="00D44BB1"/>
    <w:rsid w:val="00D44D40"/>
    <w:rsid w:val="00D458F3"/>
    <w:rsid w:val="00D45992"/>
    <w:rsid w:val="00D45DFC"/>
    <w:rsid w:val="00D467E9"/>
    <w:rsid w:val="00D47213"/>
    <w:rsid w:val="00D477DF"/>
    <w:rsid w:val="00D47E86"/>
    <w:rsid w:val="00D50009"/>
    <w:rsid w:val="00D50252"/>
    <w:rsid w:val="00D50345"/>
    <w:rsid w:val="00D50662"/>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084D"/>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315"/>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3DE5"/>
    <w:rsid w:val="00D845F3"/>
    <w:rsid w:val="00D84920"/>
    <w:rsid w:val="00D84A2B"/>
    <w:rsid w:val="00D84A6C"/>
    <w:rsid w:val="00D85487"/>
    <w:rsid w:val="00D86515"/>
    <w:rsid w:val="00D86D0E"/>
    <w:rsid w:val="00D87131"/>
    <w:rsid w:val="00D872C4"/>
    <w:rsid w:val="00D8737F"/>
    <w:rsid w:val="00D875C5"/>
    <w:rsid w:val="00D87B11"/>
    <w:rsid w:val="00D87E01"/>
    <w:rsid w:val="00D90252"/>
    <w:rsid w:val="00D90E21"/>
    <w:rsid w:val="00D9216F"/>
    <w:rsid w:val="00D921CC"/>
    <w:rsid w:val="00D925AC"/>
    <w:rsid w:val="00D926EB"/>
    <w:rsid w:val="00D92700"/>
    <w:rsid w:val="00D928B3"/>
    <w:rsid w:val="00D929BD"/>
    <w:rsid w:val="00D939A6"/>
    <w:rsid w:val="00D93E11"/>
    <w:rsid w:val="00D94305"/>
    <w:rsid w:val="00D945A7"/>
    <w:rsid w:val="00D945AA"/>
    <w:rsid w:val="00D955E8"/>
    <w:rsid w:val="00D95894"/>
    <w:rsid w:val="00D95B55"/>
    <w:rsid w:val="00D96607"/>
    <w:rsid w:val="00D96900"/>
    <w:rsid w:val="00D96BF4"/>
    <w:rsid w:val="00D9722C"/>
    <w:rsid w:val="00D97268"/>
    <w:rsid w:val="00D973B0"/>
    <w:rsid w:val="00D978D3"/>
    <w:rsid w:val="00D97C03"/>
    <w:rsid w:val="00D97EAE"/>
    <w:rsid w:val="00DA031C"/>
    <w:rsid w:val="00DA0F41"/>
    <w:rsid w:val="00DA149A"/>
    <w:rsid w:val="00DA17AE"/>
    <w:rsid w:val="00DA1E43"/>
    <w:rsid w:val="00DA1E68"/>
    <w:rsid w:val="00DA21F8"/>
    <w:rsid w:val="00DA243B"/>
    <w:rsid w:val="00DA2483"/>
    <w:rsid w:val="00DA26A2"/>
    <w:rsid w:val="00DA3044"/>
    <w:rsid w:val="00DA3561"/>
    <w:rsid w:val="00DA39B0"/>
    <w:rsid w:val="00DA4568"/>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40E"/>
    <w:rsid w:val="00DC6780"/>
    <w:rsid w:val="00DC7F44"/>
    <w:rsid w:val="00DD07AA"/>
    <w:rsid w:val="00DD0BC9"/>
    <w:rsid w:val="00DD34F6"/>
    <w:rsid w:val="00DD3AD7"/>
    <w:rsid w:val="00DD4947"/>
    <w:rsid w:val="00DD4EF1"/>
    <w:rsid w:val="00DD5055"/>
    <w:rsid w:val="00DD541C"/>
    <w:rsid w:val="00DD5FC2"/>
    <w:rsid w:val="00DD6FE3"/>
    <w:rsid w:val="00DE0794"/>
    <w:rsid w:val="00DE099B"/>
    <w:rsid w:val="00DE132E"/>
    <w:rsid w:val="00DE1CC9"/>
    <w:rsid w:val="00DE234B"/>
    <w:rsid w:val="00DE24E3"/>
    <w:rsid w:val="00DE28E0"/>
    <w:rsid w:val="00DE2BAC"/>
    <w:rsid w:val="00DE2F70"/>
    <w:rsid w:val="00DE3BE3"/>
    <w:rsid w:val="00DE3D29"/>
    <w:rsid w:val="00DE432F"/>
    <w:rsid w:val="00DE4BE0"/>
    <w:rsid w:val="00DE4D46"/>
    <w:rsid w:val="00DE5125"/>
    <w:rsid w:val="00DE5419"/>
    <w:rsid w:val="00DE5446"/>
    <w:rsid w:val="00DE5698"/>
    <w:rsid w:val="00DE5EA8"/>
    <w:rsid w:val="00DE6687"/>
    <w:rsid w:val="00DE6B96"/>
    <w:rsid w:val="00DF0241"/>
    <w:rsid w:val="00DF128A"/>
    <w:rsid w:val="00DF1644"/>
    <w:rsid w:val="00DF1704"/>
    <w:rsid w:val="00DF1AFC"/>
    <w:rsid w:val="00DF221B"/>
    <w:rsid w:val="00DF2306"/>
    <w:rsid w:val="00DF2DF8"/>
    <w:rsid w:val="00DF3EC9"/>
    <w:rsid w:val="00DF4C50"/>
    <w:rsid w:val="00DF57FE"/>
    <w:rsid w:val="00DF706F"/>
    <w:rsid w:val="00DF7125"/>
    <w:rsid w:val="00DF7A4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01C"/>
    <w:rsid w:val="00E07AF5"/>
    <w:rsid w:val="00E104A4"/>
    <w:rsid w:val="00E1053F"/>
    <w:rsid w:val="00E1058D"/>
    <w:rsid w:val="00E1082E"/>
    <w:rsid w:val="00E116B2"/>
    <w:rsid w:val="00E121CF"/>
    <w:rsid w:val="00E12F69"/>
    <w:rsid w:val="00E1330F"/>
    <w:rsid w:val="00E137EB"/>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280"/>
    <w:rsid w:val="00E2475A"/>
    <w:rsid w:val="00E24D9C"/>
    <w:rsid w:val="00E25CDB"/>
    <w:rsid w:val="00E263CA"/>
    <w:rsid w:val="00E264CD"/>
    <w:rsid w:val="00E2694E"/>
    <w:rsid w:val="00E2742F"/>
    <w:rsid w:val="00E2776C"/>
    <w:rsid w:val="00E2794B"/>
    <w:rsid w:val="00E306FB"/>
    <w:rsid w:val="00E30ADA"/>
    <w:rsid w:val="00E30DCB"/>
    <w:rsid w:val="00E3108E"/>
    <w:rsid w:val="00E31667"/>
    <w:rsid w:val="00E32003"/>
    <w:rsid w:val="00E3230A"/>
    <w:rsid w:val="00E33396"/>
    <w:rsid w:val="00E33898"/>
    <w:rsid w:val="00E34D0D"/>
    <w:rsid w:val="00E35512"/>
    <w:rsid w:val="00E35601"/>
    <w:rsid w:val="00E40708"/>
    <w:rsid w:val="00E41548"/>
    <w:rsid w:val="00E41EC3"/>
    <w:rsid w:val="00E4213C"/>
    <w:rsid w:val="00E42331"/>
    <w:rsid w:val="00E4269D"/>
    <w:rsid w:val="00E42827"/>
    <w:rsid w:val="00E43382"/>
    <w:rsid w:val="00E434DF"/>
    <w:rsid w:val="00E435C5"/>
    <w:rsid w:val="00E4364B"/>
    <w:rsid w:val="00E440A3"/>
    <w:rsid w:val="00E441BA"/>
    <w:rsid w:val="00E44291"/>
    <w:rsid w:val="00E45179"/>
    <w:rsid w:val="00E45D7A"/>
    <w:rsid w:val="00E4644B"/>
    <w:rsid w:val="00E4654B"/>
    <w:rsid w:val="00E46D36"/>
    <w:rsid w:val="00E46F92"/>
    <w:rsid w:val="00E47319"/>
    <w:rsid w:val="00E47F29"/>
    <w:rsid w:val="00E5024E"/>
    <w:rsid w:val="00E50B75"/>
    <w:rsid w:val="00E51287"/>
    <w:rsid w:val="00E51E9F"/>
    <w:rsid w:val="00E5213C"/>
    <w:rsid w:val="00E523BB"/>
    <w:rsid w:val="00E536E1"/>
    <w:rsid w:val="00E5399B"/>
    <w:rsid w:val="00E53D1B"/>
    <w:rsid w:val="00E53F2A"/>
    <w:rsid w:val="00E54D8A"/>
    <w:rsid w:val="00E55B23"/>
    <w:rsid w:val="00E55F30"/>
    <w:rsid w:val="00E560E1"/>
    <w:rsid w:val="00E56131"/>
    <w:rsid w:val="00E567A7"/>
    <w:rsid w:val="00E56F6F"/>
    <w:rsid w:val="00E571F8"/>
    <w:rsid w:val="00E57343"/>
    <w:rsid w:val="00E57988"/>
    <w:rsid w:val="00E6005E"/>
    <w:rsid w:val="00E60837"/>
    <w:rsid w:val="00E6106D"/>
    <w:rsid w:val="00E6161C"/>
    <w:rsid w:val="00E61F10"/>
    <w:rsid w:val="00E625C7"/>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3AF"/>
    <w:rsid w:val="00E7153E"/>
    <w:rsid w:val="00E71C72"/>
    <w:rsid w:val="00E728CC"/>
    <w:rsid w:val="00E7450E"/>
    <w:rsid w:val="00E74827"/>
    <w:rsid w:val="00E74D91"/>
    <w:rsid w:val="00E758AF"/>
    <w:rsid w:val="00E76D7D"/>
    <w:rsid w:val="00E77131"/>
    <w:rsid w:val="00E77AB8"/>
    <w:rsid w:val="00E8036F"/>
    <w:rsid w:val="00E8116C"/>
    <w:rsid w:val="00E81521"/>
    <w:rsid w:val="00E81E17"/>
    <w:rsid w:val="00E81EE9"/>
    <w:rsid w:val="00E82C18"/>
    <w:rsid w:val="00E82EBA"/>
    <w:rsid w:val="00E82F81"/>
    <w:rsid w:val="00E83D01"/>
    <w:rsid w:val="00E83D71"/>
    <w:rsid w:val="00E83DB4"/>
    <w:rsid w:val="00E84804"/>
    <w:rsid w:val="00E85ACA"/>
    <w:rsid w:val="00E85B76"/>
    <w:rsid w:val="00E85CF7"/>
    <w:rsid w:val="00E8612D"/>
    <w:rsid w:val="00E87526"/>
    <w:rsid w:val="00E879BA"/>
    <w:rsid w:val="00E87B16"/>
    <w:rsid w:val="00E9039C"/>
    <w:rsid w:val="00E90D4D"/>
    <w:rsid w:val="00E91619"/>
    <w:rsid w:val="00E92758"/>
    <w:rsid w:val="00E940BC"/>
    <w:rsid w:val="00E94EE3"/>
    <w:rsid w:val="00E95501"/>
    <w:rsid w:val="00E968BA"/>
    <w:rsid w:val="00E96CD1"/>
    <w:rsid w:val="00E96E05"/>
    <w:rsid w:val="00E9799C"/>
    <w:rsid w:val="00E97F1F"/>
    <w:rsid w:val="00EA0DAE"/>
    <w:rsid w:val="00EA12FB"/>
    <w:rsid w:val="00EA1399"/>
    <w:rsid w:val="00EA1B31"/>
    <w:rsid w:val="00EA2056"/>
    <w:rsid w:val="00EA2277"/>
    <w:rsid w:val="00EA23A6"/>
    <w:rsid w:val="00EA2E7D"/>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7E1"/>
    <w:rsid w:val="00EB2957"/>
    <w:rsid w:val="00EB2961"/>
    <w:rsid w:val="00EB2F84"/>
    <w:rsid w:val="00EB3535"/>
    <w:rsid w:val="00EB353F"/>
    <w:rsid w:val="00EB3674"/>
    <w:rsid w:val="00EB3D1F"/>
    <w:rsid w:val="00EB45DB"/>
    <w:rsid w:val="00EB49FD"/>
    <w:rsid w:val="00EB51C7"/>
    <w:rsid w:val="00EB52B6"/>
    <w:rsid w:val="00EB5723"/>
    <w:rsid w:val="00EB581C"/>
    <w:rsid w:val="00EB6DC1"/>
    <w:rsid w:val="00EB70FD"/>
    <w:rsid w:val="00EB7B97"/>
    <w:rsid w:val="00EC02A7"/>
    <w:rsid w:val="00EC0402"/>
    <w:rsid w:val="00EC047A"/>
    <w:rsid w:val="00EC0CEE"/>
    <w:rsid w:val="00EC13E3"/>
    <w:rsid w:val="00EC1487"/>
    <w:rsid w:val="00EC1EEB"/>
    <w:rsid w:val="00EC2466"/>
    <w:rsid w:val="00EC4826"/>
    <w:rsid w:val="00EC48EC"/>
    <w:rsid w:val="00EC4F4D"/>
    <w:rsid w:val="00EC54AF"/>
    <w:rsid w:val="00EC5AC6"/>
    <w:rsid w:val="00EC7250"/>
    <w:rsid w:val="00EC7630"/>
    <w:rsid w:val="00ED1879"/>
    <w:rsid w:val="00ED1A94"/>
    <w:rsid w:val="00ED2220"/>
    <w:rsid w:val="00ED31FF"/>
    <w:rsid w:val="00ED331A"/>
    <w:rsid w:val="00ED363C"/>
    <w:rsid w:val="00ED4850"/>
    <w:rsid w:val="00ED4B61"/>
    <w:rsid w:val="00ED5420"/>
    <w:rsid w:val="00ED5DB2"/>
    <w:rsid w:val="00ED626A"/>
    <w:rsid w:val="00ED68A8"/>
    <w:rsid w:val="00ED6E97"/>
    <w:rsid w:val="00ED770C"/>
    <w:rsid w:val="00ED7EC8"/>
    <w:rsid w:val="00EE059C"/>
    <w:rsid w:val="00EE0BEF"/>
    <w:rsid w:val="00EE0C8B"/>
    <w:rsid w:val="00EE0F19"/>
    <w:rsid w:val="00EE1061"/>
    <w:rsid w:val="00EE27CF"/>
    <w:rsid w:val="00EE2992"/>
    <w:rsid w:val="00EE4B57"/>
    <w:rsid w:val="00EE5265"/>
    <w:rsid w:val="00EE5958"/>
    <w:rsid w:val="00EE63CB"/>
    <w:rsid w:val="00EE6529"/>
    <w:rsid w:val="00EE6EAD"/>
    <w:rsid w:val="00EE7322"/>
    <w:rsid w:val="00EE75F8"/>
    <w:rsid w:val="00EE7726"/>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3F9"/>
    <w:rsid w:val="00EF5A99"/>
    <w:rsid w:val="00EF622C"/>
    <w:rsid w:val="00EF6241"/>
    <w:rsid w:val="00EF6B92"/>
    <w:rsid w:val="00EF6D7A"/>
    <w:rsid w:val="00EF791E"/>
    <w:rsid w:val="00EF7CB7"/>
    <w:rsid w:val="00EF7DA8"/>
    <w:rsid w:val="00F0049D"/>
    <w:rsid w:val="00F016D4"/>
    <w:rsid w:val="00F01F38"/>
    <w:rsid w:val="00F02889"/>
    <w:rsid w:val="00F02E30"/>
    <w:rsid w:val="00F0300A"/>
    <w:rsid w:val="00F04D76"/>
    <w:rsid w:val="00F050D6"/>
    <w:rsid w:val="00F0537D"/>
    <w:rsid w:val="00F05A89"/>
    <w:rsid w:val="00F0697B"/>
    <w:rsid w:val="00F06D8F"/>
    <w:rsid w:val="00F07099"/>
    <w:rsid w:val="00F1012A"/>
    <w:rsid w:val="00F10D31"/>
    <w:rsid w:val="00F11140"/>
    <w:rsid w:val="00F11475"/>
    <w:rsid w:val="00F1149E"/>
    <w:rsid w:val="00F12773"/>
    <w:rsid w:val="00F132F5"/>
    <w:rsid w:val="00F13C7F"/>
    <w:rsid w:val="00F14740"/>
    <w:rsid w:val="00F14B55"/>
    <w:rsid w:val="00F151D3"/>
    <w:rsid w:val="00F15327"/>
    <w:rsid w:val="00F15AA4"/>
    <w:rsid w:val="00F15CF9"/>
    <w:rsid w:val="00F15F74"/>
    <w:rsid w:val="00F167A3"/>
    <w:rsid w:val="00F1714B"/>
    <w:rsid w:val="00F1717C"/>
    <w:rsid w:val="00F176A6"/>
    <w:rsid w:val="00F17CCD"/>
    <w:rsid w:val="00F17E00"/>
    <w:rsid w:val="00F20548"/>
    <w:rsid w:val="00F205C9"/>
    <w:rsid w:val="00F2089E"/>
    <w:rsid w:val="00F22944"/>
    <w:rsid w:val="00F22BD1"/>
    <w:rsid w:val="00F22FD3"/>
    <w:rsid w:val="00F236E6"/>
    <w:rsid w:val="00F24283"/>
    <w:rsid w:val="00F2463B"/>
    <w:rsid w:val="00F2478B"/>
    <w:rsid w:val="00F25854"/>
    <w:rsid w:val="00F25D98"/>
    <w:rsid w:val="00F25EFB"/>
    <w:rsid w:val="00F2635D"/>
    <w:rsid w:val="00F263FF"/>
    <w:rsid w:val="00F2650A"/>
    <w:rsid w:val="00F26756"/>
    <w:rsid w:val="00F26CF2"/>
    <w:rsid w:val="00F26F8E"/>
    <w:rsid w:val="00F27768"/>
    <w:rsid w:val="00F27AF4"/>
    <w:rsid w:val="00F27E86"/>
    <w:rsid w:val="00F300FB"/>
    <w:rsid w:val="00F309A1"/>
    <w:rsid w:val="00F30B59"/>
    <w:rsid w:val="00F31995"/>
    <w:rsid w:val="00F31EF1"/>
    <w:rsid w:val="00F32195"/>
    <w:rsid w:val="00F335AB"/>
    <w:rsid w:val="00F33A08"/>
    <w:rsid w:val="00F340CF"/>
    <w:rsid w:val="00F341B4"/>
    <w:rsid w:val="00F34766"/>
    <w:rsid w:val="00F34C02"/>
    <w:rsid w:val="00F34F6C"/>
    <w:rsid w:val="00F34FA5"/>
    <w:rsid w:val="00F35402"/>
    <w:rsid w:val="00F359C9"/>
    <w:rsid w:val="00F35A13"/>
    <w:rsid w:val="00F35B37"/>
    <w:rsid w:val="00F35C06"/>
    <w:rsid w:val="00F35F53"/>
    <w:rsid w:val="00F37603"/>
    <w:rsid w:val="00F37DDE"/>
    <w:rsid w:val="00F40151"/>
    <w:rsid w:val="00F402DD"/>
    <w:rsid w:val="00F40314"/>
    <w:rsid w:val="00F4046F"/>
    <w:rsid w:val="00F41421"/>
    <w:rsid w:val="00F41744"/>
    <w:rsid w:val="00F41D3F"/>
    <w:rsid w:val="00F425C0"/>
    <w:rsid w:val="00F42EB6"/>
    <w:rsid w:val="00F42FB7"/>
    <w:rsid w:val="00F4311D"/>
    <w:rsid w:val="00F43183"/>
    <w:rsid w:val="00F43A7B"/>
    <w:rsid w:val="00F44DCD"/>
    <w:rsid w:val="00F46008"/>
    <w:rsid w:val="00F4624C"/>
    <w:rsid w:val="00F471F3"/>
    <w:rsid w:val="00F474F9"/>
    <w:rsid w:val="00F475F5"/>
    <w:rsid w:val="00F50199"/>
    <w:rsid w:val="00F505FE"/>
    <w:rsid w:val="00F51D5F"/>
    <w:rsid w:val="00F52478"/>
    <w:rsid w:val="00F52B90"/>
    <w:rsid w:val="00F530D7"/>
    <w:rsid w:val="00F53777"/>
    <w:rsid w:val="00F54037"/>
    <w:rsid w:val="00F5465B"/>
    <w:rsid w:val="00F54927"/>
    <w:rsid w:val="00F55AB9"/>
    <w:rsid w:val="00F55E10"/>
    <w:rsid w:val="00F56273"/>
    <w:rsid w:val="00F56438"/>
    <w:rsid w:val="00F56C60"/>
    <w:rsid w:val="00F57A55"/>
    <w:rsid w:val="00F57E5D"/>
    <w:rsid w:val="00F6065E"/>
    <w:rsid w:val="00F615E0"/>
    <w:rsid w:val="00F618B8"/>
    <w:rsid w:val="00F61FB5"/>
    <w:rsid w:val="00F6215E"/>
    <w:rsid w:val="00F633D5"/>
    <w:rsid w:val="00F634C8"/>
    <w:rsid w:val="00F63D06"/>
    <w:rsid w:val="00F64324"/>
    <w:rsid w:val="00F6470A"/>
    <w:rsid w:val="00F64F1F"/>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0FF9"/>
    <w:rsid w:val="00F81268"/>
    <w:rsid w:val="00F815E3"/>
    <w:rsid w:val="00F81DED"/>
    <w:rsid w:val="00F81F06"/>
    <w:rsid w:val="00F81F1D"/>
    <w:rsid w:val="00F8255C"/>
    <w:rsid w:val="00F82EF3"/>
    <w:rsid w:val="00F830FB"/>
    <w:rsid w:val="00F8323F"/>
    <w:rsid w:val="00F8373D"/>
    <w:rsid w:val="00F83C67"/>
    <w:rsid w:val="00F84150"/>
    <w:rsid w:val="00F845F1"/>
    <w:rsid w:val="00F84838"/>
    <w:rsid w:val="00F84E35"/>
    <w:rsid w:val="00F84EF7"/>
    <w:rsid w:val="00F850E8"/>
    <w:rsid w:val="00F85AE0"/>
    <w:rsid w:val="00F85DA6"/>
    <w:rsid w:val="00F86441"/>
    <w:rsid w:val="00F86843"/>
    <w:rsid w:val="00F86A11"/>
    <w:rsid w:val="00F86A58"/>
    <w:rsid w:val="00F86B91"/>
    <w:rsid w:val="00F8702F"/>
    <w:rsid w:val="00F87696"/>
    <w:rsid w:val="00F877CB"/>
    <w:rsid w:val="00F87B67"/>
    <w:rsid w:val="00F87B7D"/>
    <w:rsid w:val="00F90087"/>
    <w:rsid w:val="00F902ED"/>
    <w:rsid w:val="00F9034F"/>
    <w:rsid w:val="00F90391"/>
    <w:rsid w:val="00F905DA"/>
    <w:rsid w:val="00F9074A"/>
    <w:rsid w:val="00F90A0D"/>
    <w:rsid w:val="00F915EB"/>
    <w:rsid w:val="00F91D5C"/>
    <w:rsid w:val="00F93917"/>
    <w:rsid w:val="00F944F1"/>
    <w:rsid w:val="00F9457B"/>
    <w:rsid w:val="00F94BD8"/>
    <w:rsid w:val="00F95C6B"/>
    <w:rsid w:val="00F96530"/>
    <w:rsid w:val="00F96980"/>
    <w:rsid w:val="00F973A1"/>
    <w:rsid w:val="00F97BF3"/>
    <w:rsid w:val="00F97C1E"/>
    <w:rsid w:val="00FA0704"/>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10EB"/>
    <w:rsid w:val="00FB13D7"/>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5EC"/>
    <w:rsid w:val="00FB7924"/>
    <w:rsid w:val="00FB794B"/>
    <w:rsid w:val="00FC0A04"/>
    <w:rsid w:val="00FC0BF3"/>
    <w:rsid w:val="00FC0DFB"/>
    <w:rsid w:val="00FC0FA4"/>
    <w:rsid w:val="00FC1230"/>
    <w:rsid w:val="00FC154A"/>
    <w:rsid w:val="00FC2791"/>
    <w:rsid w:val="00FC39C2"/>
    <w:rsid w:val="00FC39E2"/>
    <w:rsid w:val="00FC3B57"/>
    <w:rsid w:val="00FC44AB"/>
    <w:rsid w:val="00FC4836"/>
    <w:rsid w:val="00FC4B13"/>
    <w:rsid w:val="00FC4B17"/>
    <w:rsid w:val="00FC4B95"/>
    <w:rsid w:val="00FC4CB2"/>
    <w:rsid w:val="00FC4FB9"/>
    <w:rsid w:val="00FC52BF"/>
    <w:rsid w:val="00FC5A1C"/>
    <w:rsid w:val="00FC5A4D"/>
    <w:rsid w:val="00FC6150"/>
    <w:rsid w:val="00FC6927"/>
    <w:rsid w:val="00FC6AE2"/>
    <w:rsid w:val="00FC701C"/>
    <w:rsid w:val="00FC72E6"/>
    <w:rsid w:val="00FC7938"/>
    <w:rsid w:val="00FC7B18"/>
    <w:rsid w:val="00FD1DB9"/>
    <w:rsid w:val="00FD21BC"/>
    <w:rsid w:val="00FD25C7"/>
    <w:rsid w:val="00FD2825"/>
    <w:rsid w:val="00FD2838"/>
    <w:rsid w:val="00FD2954"/>
    <w:rsid w:val="00FD2CF1"/>
    <w:rsid w:val="00FD3082"/>
    <w:rsid w:val="00FD322F"/>
    <w:rsid w:val="00FD3E31"/>
    <w:rsid w:val="00FD5002"/>
    <w:rsid w:val="00FD527B"/>
    <w:rsid w:val="00FD5316"/>
    <w:rsid w:val="00FD567F"/>
    <w:rsid w:val="00FD5905"/>
    <w:rsid w:val="00FD5CD7"/>
    <w:rsid w:val="00FE1078"/>
    <w:rsid w:val="00FE241F"/>
    <w:rsid w:val="00FE29E0"/>
    <w:rsid w:val="00FE2FF9"/>
    <w:rsid w:val="00FE3225"/>
    <w:rsid w:val="00FE39CC"/>
    <w:rsid w:val="00FE458F"/>
    <w:rsid w:val="00FE49EC"/>
    <w:rsid w:val="00FE4D4F"/>
    <w:rsid w:val="00FE57A1"/>
    <w:rsid w:val="00FE5F96"/>
    <w:rsid w:val="00FE681B"/>
    <w:rsid w:val="00FE6A68"/>
    <w:rsid w:val="00FE7C27"/>
    <w:rsid w:val="00FF15A1"/>
    <w:rsid w:val="00FF1987"/>
    <w:rsid w:val="00FF1F0C"/>
    <w:rsid w:val="00FF2239"/>
    <w:rsid w:val="00FF2394"/>
    <w:rsid w:val="00FF2AB0"/>
    <w:rsid w:val="00FF2AFA"/>
    <w:rsid w:val="00FF2FA1"/>
    <w:rsid w:val="00FF384F"/>
    <w:rsid w:val="00FF3AF6"/>
    <w:rsid w:val="00FF47A3"/>
    <w:rsid w:val="00FF4C0D"/>
    <w:rsid w:val="00FF4D6C"/>
    <w:rsid w:val="00FF538A"/>
    <w:rsid w:val="00FF5714"/>
    <w:rsid w:val="00FF6276"/>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DC8"/>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uiPriority w:val="99"/>
    <w:qFormat/>
    <w:rsid w:val="00081385"/>
    <w:pPr>
      <w:tabs>
        <w:tab w:val="num" w:pos="1619"/>
      </w:tabs>
      <w:spacing w:before="60" w:after="0"/>
      <w:ind w:left="1619" w:hanging="360"/>
    </w:pPr>
    <w:rPr>
      <w:rFonts w:ascii="Arial" w:eastAsiaTheme="minorEastAsia" w:hAnsi="Arial" w:cs="Arial"/>
      <w:b/>
      <w:bCs/>
      <w:lang w:val="en-US" w:eastAsia="en-GB"/>
    </w:rPr>
  </w:style>
  <w:style w:type="character" w:styleId="UnresolvedMention">
    <w:name w:val="Unresolved Mention"/>
    <w:basedOn w:val="DefaultParagraphFont"/>
    <w:uiPriority w:val="99"/>
    <w:semiHidden/>
    <w:unhideWhenUsed/>
    <w:rsid w:val="00F33A08"/>
    <w:rPr>
      <w:color w:val="605E5C"/>
      <w:shd w:val="clear" w:color="auto" w:fill="E1DFDD"/>
    </w:rPr>
  </w:style>
  <w:style w:type="character" w:customStyle="1" w:styleId="Heading2Char">
    <w:name w:val="Heading 2 Char"/>
    <w:basedOn w:val="DefaultParagraphFont"/>
    <w:link w:val="Heading2"/>
    <w:rsid w:val="007F562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10523279">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94644520">
      <w:bodyDiv w:val="1"/>
      <w:marLeft w:val="0"/>
      <w:marRight w:val="0"/>
      <w:marTop w:val="0"/>
      <w:marBottom w:val="0"/>
      <w:divBdr>
        <w:top w:val="none" w:sz="0" w:space="0" w:color="auto"/>
        <w:left w:val="none" w:sz="0" w:space="0" w:color="auto"/>
        <w:bottom w:val="none" w:sz="0" w:space="0" w:color="auto"/>
        <w:right w:val="none" w:sz="0" w:space="0" w:color="auto"/>
      </w:divBdr>
      <w:divsChild>
        <w:div w:id="2110005215">
          <w:marLeft w:val="1699"/>
          <w:marRight w:val="0"/>
          <w:marTop w:val="120"/>
          <w:marBottom w:val="0"/>
          <w:divBdr>
            <w:top w:val="none" w:sz="0" w:space="0" w:color="auto"/>
            <w:left w:val="none" w:sz="0" w:space="0" w:color="auto"/>
            <w:bottom w:val="none" w:sz="0" w:space="0" w:color="auto"/>
            <w:right w:val="none" w:sz="0" w:space="0" w:color="auto"/>
          </w:divBdr>
        </w:div>
        <w:div w:id="1527407154">
          <w:marLeft w:val="1699"/>
          <w:marRight w:val="0"/>
          <w:marTop w:val="120"/>
          <w:marBottom w:val="0"/>
          <w:divBdr>
            <w:top w:val="none" w:sz="0" w:space="0" w:color="auto"/>
            <w:left w:val="none" w:sz="0" w:space="0" w:color="auto"/>
            <w:bottom w:val="none" w:sz="0" w:space="0" w:color="auto"/>
            <w:right w:val="none" w:sz="0" w:space="0" w:color="auto"/>
          </w:divBdr>
        </w:div>
      </w:divsChild>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00406065">
      <w:bodyDiv w:val="1"/>
      <w:marLeft w:val="0"/>
      <w:marRight w:val="0"/>
      <w:marTop w:val="0"/>
      <w:marBottom w:val="0"/>
      <w:divBdr>
        <w:top w:val="none" w:sz="0" w:space="0" w:color="auto"/>
        <w:left w:val="none" w:sz="0" w:space="0" w:color="auto"/>
        <w:bottom w:val="none" w:sz="0" w:space="0" w:color="auto"/>
        <w:right w:val="none" w:sz="0" w:space="0" w:color="auto"/>
      </w:divBdr>
    </w:div>
    <w:div w:id="913049342">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67826036">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862548730">
      <w:bodyDiv w:val="1"/>
      <w:marLeft w:val="0"/>
      <w:marRight w:val="0"/>
      <w:marTop w:val="0"/>
      <w:marBottom w:val="0"/>
      <w:divBdr>
        <w:top w:val="none" w:sz="0" w:space="0" w:color="auto"/>
        <w:left w:val="none" w:sz="0" w:space="0" w:color="auto"/>
        <w:bottom w:val="none" w:sz="0" w:space="0" w:color="auto"/>
        <w:right w:val="none" w:sz="0" w:space="0" w:color="auto"/>
      </w:divBdr>
      <w:divsChild>
        <w:div w:id="781993603">
          <w:marLeft w:val="360"/>
          <w:marRight w:val="0"/>
          <w:marTop w:val="200"/>
          <w:marBottom w:val="0"/>
          <w:divBdr>
            <w:top w:val="none" w:sz="0" w:space="0" w:color="auto"/>
            <w:left w:val="none" w:sz="0" w:space="0" w:color="auto"/>
            <w:bottom w:val="none" w:sz="0" w:space="0" w:color="auto"/>
            <w:right w:val="none" w:sz="0" w:space="0" w:color="auto"/>
          </w:divBdr>
        </w:div>
        <w:div w:id="1013729551">
          <w:marLeft w:val="360"/>
          <w:marRight w:val="0"/>
          <w:marTop w:val="200"/>
          <w:marBottom w:val="0"/>
          <w:divBdr>
            <w:top w:val="none" w:sz="0" w:space="0" w:color="auto"/>
            <w:left w:val="none" w:sz="0" w:space="0" w:color="auto"/>
            <w:bottom w:val="none" w:sz="0" w:space="0" w:color="auto"/>
            <w:right w:val="none" w:sz="0" w:space="0" w:color="auto"/>
          </w:divBdr>
        </w:div>
        <w:div w:id="71512364">
          <w:marLeft w:val="1080"/>
          <w:marRight w:val="0"/>
          <w:marTop w:val="100"/>
          <w:marBottom w:val="0"/>
          <w:divBdr>
            <w:top w:val="none" w:sz="0" w:space="0" w:color="auto"/>
            <w:left w:val="none" w:sz="0" w:space="0" w:color="auto"/>
            <w:bottom w:val="none" w:sz="0" w:space="0" w:color="auto"/>
            <w:right w:val="none" w:sz="0" w:space="0" w:color="auto"/>
          </w:divBdr>
        </w:div>
      </w:divsChild>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3094</TotalTime>
  <Pages>6</Pages>
  <Words>2927</Words>
  <Characters>16685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739</cp:revision>
  <dcterms:created xsi:type="dcterms:W3CDTF">2017-04-13T02:23:00Z</dcterms:created>
  <dcterms:modified xsi:type="dcterms:W3CDTF">2023-08-11T02:50:00Z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2022-10-30T10:19:28Z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d2fe9550-7b99-454a-8b8b-c829d7b895ed</vt:lpwstr>
  </property>
  <property fmtid="{D5CDD505-2E9C-101B-9397-08002B2CF9AE}" pid="8" name="MSIP_Label_83bcef13-7cac-433f-ba1d-47a323951816_ContentBits">
    <vt:lpwstr>0</vt:lpwstr>
  </property>
</Properties>
</file>